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3DD09E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826A41" w:rsidRPr="00826A41">
        <w:rPr>
          <w:b/>
          <w:noProof/>
          <w:sz w:val="24"/>
        </w:rPr>
        <w:t>C4-23513</w:t>
      </w:r>
      <w:r w:rsidR="002F3445">
        <w:rPr>
          <w:b/>
          <w:noProof/>
          <w:sz w:val="24"/>
        </w:rPr>
        <w:t>1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A86FA2" w:rsidR="001E41F3" w:rsidRPr="00410371" w:rsidRDefault="007C4B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64A5">
              <w:rPr>
                <w:b/>
                <w:noProof/>
                <w:sz w:val="28"/>
              </w:rPr>
              <w:t>29.</w:t>
            </w:r>
            <w:r w:rsidR="008A3330">
              <w:rPr>
                <w:b/>
                <w:noProof/>
                <w:sz w:val="28"/>
              </w:rPr>
              <w:t>51</w:t>
            </w:r>
            <w:r w:rsidR="00B44E3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D9565C" w:rsidR="001E41F3" w:rsidRPr="00410371" w:rsidRDefault="007C4B4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26A41">
              <w:rPr>
                <w:b/>
                <w:noProof/>
                <w:sz w:val="28"/>
              </w:rPr>
              <w:t>093</w:t>
            </w:r>
            <w:r w:rsidR="002F344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011DA0" w:rsidR="001E41F3" w:rsidRPr="00410371" w:rsidRDefault="007C4B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F64A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E553E7" w:rsidR="001E41F3" w:rsidRPr="00410371" w:rsidRDefault="007C4B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64A5">
              <w:rPr>
                <w:b/>
                <w:noProof/>
                <w:sz w:val="28"/>
              </w:rPr>
              <w:t>1</w:t>
            </w:r>
            <w:r w:rsidR="002F3445">
              <w:rPr>
                <w:b/>
                <w:noProof/>
                <w:sz w:val="28"/>
              </w:rPr>
              <w:t>8</w:t>
            </w:r>
            <w:r w:rsidR="00AF64A5">
              <w:rPr>
                <w:b/>
                <w:noProof/>
                <w:sz w:val="28"/>
              </w:rPr>
              <w:t>.</w:t>
            </w:r>
            <w:r w:rsidR="002F3445">
              <w:rPr>
                <w:b/>
                <w:noProof/>
                <w:sz w:val="28"/>
              </w:rPr>
              <w:t>4</w:t>
            </w:r>
            <w:r w:rsidR="00AF64A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05C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38DE66" w:rsidR="001E41F3" w:rsidRPr="008A3330" w:rsidRDefault="001B23A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MBS </w:t>
            </w:r>
            <w:r w:rsidR="00381630">
              <w:rPr>
                <w:noProof/>
              </w:rPr>
              <w:t>services</w:t>
            </w:r>
            <w:r>
              <w:rPr>
                <w:noProof/>
              </w:rPr>
              <w:t xml:space="preserve"> and </w:t>
            </w:r>
            <w:r w:rsidR="00977756">
              <w:rPr>
                <w:noProof/>
              </w:rPr>
              <w:t>data set</w:t>
            </w:r>
          </w:p>
        </w:tc>
      </w:tr>
      <w:tr w:rsidR="001E41F3" w:rsidRPr="00D705C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A33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A333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E318BA" w:rsidR="001E41F3" w:rsidRDefault="007C4B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F64A5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C6F8EB" w:rsidR="001E41F3" w:rsidRDefault="00381630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  <w:r w:rsidR="001B23A5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85A6F1" w:rsidR="001E41F3" w:rsidRDefault="007C4B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F64A5">
              <w:rPr>
                <w:noProof/>
              </w:rPr>
              <w:t>2023-10-3</w:t>
            </w:r>
            <w:r>
              <w:rPr>
                <w:noProof/>
              </w:rPr>
              <w:fldChar w:fldCharType="end"/>
            </w:r>
            <w:r w:rsidR="003F543E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E27059" w:rsidR="001E41F3" w:rsidRPr="005021ED" w:rsidRDefault="002F344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0E3268" w:rsidR="001E41F3" w:rsidRDefault="007C4B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F64A5">
              <w:rPr>
                <w:noProof/>
              </w:rPr>
              <w:t>Rel-1</w:t>
            </w:r>
            <w:r w:rsidR="002F3445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0C625C" w14:textId="4584DF6F" w:rsidR="00612E21" w:rsidRDefault="001B23A5" w:rsidP="00DC36A1">
            <w:pPr>
              <w:pStyle w:val="CRCoverPage"/>
              <w:spacing w:after="0"/>
              <w:ind w:left="100"/>
            </w:pPr>
            <w:r>
              <w:t>The following MBS services are missing in TS 29.510:</w:t>
            </w:r>
          </w:p>
          <w:p w14:paraId="66C582B4" w14:textId="77777777" w:rsidR="001B23A5" w:rsidRDefault="001B23A5" w:rsidP="00DC36A1">
            <w:pPr>
              <w:pStyle w:val="CRCoverPage"/>
              <w:spacing w:after="0"/>
              <w:ind w:left="100"/>
            </w:pPr>
          </w:p>
          <w:p w14:paraId="6263ACC6" w14:textId="47F25280" w:rsidR="001B23A5" w:rsidRPr="001B23A5" w:rsidRDefault="001B23A5" w:rsidP="00DC36A1">
            <w:pPr>
              <w:pStyle w:val="CRCoverPage"/>
              <w:spacing w:after="0"/>
              <w:ind w:left="100"/>
            </w:pPr>
            <w:r>
              <w:t xml:space="preserve">- </w:t>
            </w:r>
            <w:proofErr w:type="spellStart"/>
            <w:r w:rsidRPr="001B23A5">
              <w:t>Npcf_MBSPolicyControl</w:t>
            </w:r>
            <w:proofErr w:type="spellEnd"/>
            <w:r w:rsidRPr="001B23A5">
              <w:t xml:space="preserve"> Service offered by the PCF</w:t>
            </w:r>
          </w:p>
          <w:p w14:paraId="4B232979" w14:textId="62F2FF9A" w:rsidR="001B23A5" w:rsidRPr="001B23A5" w:rsidRDefault="001B23A5" w:rsidP="00DC36A1">
            <w:pPr>
              <w:pStyle w:val="CRCoverPage"/>
              <w:spacing w:after="0"/>
              <w:ind w:left="100"/>
            </w:pPr>
            <w:r>
              <w:t xml:space="preserve">- </w:t>
            </w:r>
            <w:proofErr w:type="spellStart"/>
            <w:r w:rsidRPr="001B23A5">
              <w:t>Npcf_MBSPolicyAuthorization</w:t>
            </w:r>
            <w:proofErr w:type="spellEnd"/>
            <w:r w:rsidRPr="001B23A5">
              <w:t xml:space="preserve"> Service offered by the PCF</w:t>
            </w:r>
          </w:p>
          <w:p w14:paraId="466A5654" w14:textId="77777777" w:rsidR="002D0C69" w:rsidRDefault="002D0C69" w:rsidP="00DC36A1">
            <w:pPr>
              <w:pStyle w:val="CRCoverPage"/>
              <w:spacing w:after="0"/>
              <w:ind w:left="100"/>
            </w:pPr>
          </w:p>
          <w:p w14:paraId="2C5BA89B" w14:textId="77777777" w:rsidR="002D0C69" w:rsidRDefault="002D0C69" w:rsidP="00DC36A1">
            <w:pPr>
              <w:pStyle w:val="CRCoverPage"/>
              <w:spacing w:after="0"/>
              <w:ind w:left="100"/>
            </w:pPr>
          </w:p>
          <w:p w14:paraId="28053C69" w14:textId="6CBE1664" w:rsidR="002D0C69" w:rsidRDefault="002D0C69" w:rsidP="00DC36A1">
            <w:pPr>
              <w:pStyle w:val="CRCoverPage"/>
              <w:spacing w:after="0"/>
              <w:ind w:left="100"/>
            </w:pPr>
            <w:r>
              <w:t>The following MBS services have an incorrect definition in TS 29.510 (</w:t>
            </w:r>
            <w:proofErr w:type="gramStart"/>
            <w:r>
              <w:t>i.e.</w:t>
            </w:r>
            <w:proofErr w:type="gramEnd"/>
            <w:r>
              <w:t xml:space="preserve"> the service name defined in TS 29.510 is not aligned with the service name defined by CT3 in TS 29.580:</w:t>
            </w:r>
          </w:p>
          <w:p w14:paraId="4DFF5BCB" w14:textId="536014A7" w:rsidR="001B23A5" w:rsidRPr="001B23A5" w:rsidRDefault="001B23A5" w:rsidP="00DC36A1">
            <w:pPr>
              <w:pStyle w:val="CRCoverPage"/>
              <w:spacing w:after="0"/>
              <w:ind w:left="100"/>
            </w:pPr>
            <w:r>
              <w:t xml:space="preserve">- </w:t>
            </w:r>
            <w:proofErr w:type="spellStart"/>
            <w:r w:rsidRPr="001B23A5">
              <w:t>Nmbsf_MBSUserService</w:t>
            </w:r>
            <w:proofErr w:type="spellEnd"/>
            <w:r w:rsidRPr="001B23A5">
              <w:t xml:space="preserve"> Service offered by the MBSF</w:t>
            </w:r>
          </w:p>
          <w:p w14:paraId="00C46411" w14:textId="7C1E26CF" w:rsidR="005B5501" w:rsidRDefault="001B23A5" w:rsidP="001B23A5">
            <w:pPr>
              <w:pStyle w:val="CRCoverPage"/>
              <w:spacing w:after="0"/>
              <w:ind w:left="100"/>
            </w:pPr>
            <w:r>
              <w:t xml:space="preserve">- </w:t>
            </w:r>
            <w:proofErr w:type="spellStart"/>
            <w:r w:rsidRPr="001B23A5">
              <w:t>Nmbsf_MBSUserDataIngestSession</w:t>
            </w:r>
            <w:proofErr w:type="spellEnd"/>
            <w:r w:rsidRPr="001B23A5">
              <w:t xml:space="preserve"> Service offered by the MBSF</w:t>
            </w:r>
          </w:p>
          <w:p w14:paraId="59BC3A53" w14:textId="77777777" w:rsidR="001B23A5" w:rsidRDefault="001B23A5" w:rsidP="00E814D8">
            <w:pPr>
              <w:pStyle w:val="CRCoverPage"/>
              <w:spacing w:after="0"/>
              <w:rPr>
                <w:noProof/>
              </w:rPr>
            </w:pPr>
          </w:p>
          <w:p w14:paraId="4B6F1A2E" w14:textId="536DDF41" w:rsidR="001B23A5" w:rsidRDefault="001B23A5" w:rsidP="001B23A5">
            <w:pPr>
              <w:pStyle w:val="CRCoverPage"/>
              <w:spacing w:after="0"/>
              <w:ind w:left="100"/>
            </w:pPr>
            <w:r>
              <w:t xml:space="preserve">The following data set is missing: </w:t>
            </w:r>
          </w:p>
          <w:p w14:paraId="691E2B0D" w14:textId="27599712" w:rsidR="001B23A5" w:rsidRDefault="001B23A5" w:rsidP="001B23A5">
            <w:pPr>
              <w:pStyle w:val="CRCoverPage"/>
              <w:spacing w:after="0"/>
              <w:ind w:left="100"/>
            </w:pPr>
            <w:r>
              <w:t xml:space="preserve">- </w:t>
            </w:r>
            <w:proofErr w:type="spellStart"/>
            <w:r w:rsidRPr="001B23A5">
              <w:t>PolicyData</w:t>
            </w:r>
            <w:proofErr w:type="spellEnd"/>
            <w:r w:rsidRPr="001B23A5">
              <w:t xml:space="preserve"> subset: MBS Session Policy Control Data</w:t>
            </w:r>
          </w:p>
          <w:p w14:paraId="708AA7DE" w14:textId="15B7E708" w:rsidR="001B23A5" w:rsidRDefault="001B23A5" w:rsidP="00E814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BB415" w14:textId="697532D2" w:rsidR="00DC36A1" w:rsidRDefault="00C21BD9" w:rsidP="00DC3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Defines new ServiceName enumeration value</w:t>
            </w:r>
            <w:r w:rsidR="001B23A5">
              <w:rPr>
                <w:noProof/>
              </w:rPr>
              <w:t>s</w:t>
            </w:r>
            <w:r>
              <w:rPr>
                <w:noProof/>
              </w:rPr>
              <w:t xml:space="preserve"> for the new service</w:t>
            </w:r>
            <w:r w:rsidR="001B23A5">
              <w:rPr>
                <w:noProof/>
              </w:rPr>
              <w:t>s and dataset</w:t>
            </w:r>
            <w:r>
              <w:rPr>
                <w:noProof/>
              </w:rPr>
              <w:t>.</w:t>
            </w:r>
            <w:r w:rsidR="002D0C69">
              <w:rPr>
                <w:noProof/>
              </w:rPr>
              <w:t xml:space="preserve"> </w:t>
            </w:r>
          </w:p>
          <w:p w14:paraId="33A9BD18" w14:textId="0B012524" w:rsidR="002D0C69" w:rsidRDefault="002D0C69" w:rsidP="00DC3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ServiceName enumerations to align with the service names defined by CT3.</w:t>
            </w:r>
          </w:p>
          <w:p w14:paraId="31C656EC" w14:textId="72F657E4" w:rsidR="00C91F40" w:rsidRDefault="00C91F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A68B2E" w:rsidR="001E41F3" w:rsidRDefault="00C21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</w:t>
            </w:r>
            <w:r w:rsidR="002D0C69">
              <w:rPr>
                <w:noProof/>
              </w:rPr>
              <w:t xml:space="preserve">and incorrect </w:t>
            </w:r>
            <w:r>
              <w:rPr>
                <w:noProof/>
              </w:rPr>
              <w:t>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605780" w:rsidR="001E41F3" w:rsidRDefault="00093B49" w:rsidP="000560C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6.1.6.3.8, </w:t>
            </w:r>
            <w:r w:rsidR="0022120F">
              <w:t>6.1.6.3.11,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2C80A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507B8E" w:rsidR="001E41F3" w:rsidRDefault="00014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9D71B0A" w:rsidR="001E41F3" w:rsidRDefault="00014F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66B4D8" w:rsidR="001E41F3" w:rsidRDefault="009D6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22120F">
              <w:rPr>
                <w:noProof/>
              </w:rPr>
              <w:t xml:space="preserve">introduces backward compatible </w:t>
            </w:r>
            <w:r w:rsidR="002D0C69">
              <w:rPr>
                <w:noProof/>
              </w:rPr>
              <w:t>corrections</w:t>
            </w:r>
            <w:r w:rsidR="0022120F">
              <w:rPr>
                <w:noProof/>
              </w:rPr>
              <w:t xml:space="preserve"> to the OpenAPI definition of the NFManagement and NFDiscovery APIs.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70A54E" w14:textId="638DE1D1" w:rsidR="002F3445" w:rsidRDefault="002F3445" w:rsidP="002F3445">
      <w:pPr>
        <w:pStyle w:val="Heading5"/>
      </w:pPr>
      <w:bookmarkStart w:id="1" w:name="_Toc24937719"/>
      <w:bookmarkStart w:id="2" w:name="_Toc33962538"/>
      <w:bookmarkStart w:id="3" w:name="_Toc42883305"/>
      <w:bookmarkStart w:id="4" w:name="_Toc49733173"/>
      <w:bookmarkStart w:id="5" w:name="_Toc56690800"/>
      <w:bookmarkStart w:id="6" w:name="_Toc145944339"/>
      <w:bookmarkStart w:id="7" w:name="_Toc145944342"/>
      <w:bookmarkStart w:id="8" w:name="_Toc24937723"/>
      <w:bookmarkStart w:id="9" w:name="_Toc33962542"/>
      <w:bookmarkStart w:id="10" w:name="_Toc42883309"/>
      <w:bookmarkStart w:id="11" w:name="_Toc49733177"/>
      <w:bookmarkStart w:id="12" w:name="_Toc56690804"/>
      <w:bookmarkStart w:id="13" w:name="_Toc145945594"/>
      <w:bookmarkStart w:id="14" w:name="_Toc24937748"/>
      <w:bookmarkStart w:id="15" w:name="_Toc33962568"/>
      <w:bookmarkStart w:id="16" w:name="_Toc42883337"/>
      <w:bookmarkStart w:id="17" w:name="_Toc49733205"/>
      <w:bookmarkStart w:id="18" w:name="_Toc56690832"/>
      <w:bookmarkStart w:id="19" w:name="_Toc25156226"/>
      <w:bookmarkStart w:id="20" w:name="_Toc34124526"/>
      <w:bookmarkStart w:id="21" w:name="_Toc43207640"/>
      <w:bookmarkStart w:id="22" w:name="_Toc49857120"/>
      <w:bookmarkStart w:id="23" w:name="_Toc56676954"/>
      <w:bookmarkStart w:id="24" w:name="_Toc56691477"/>
      <w:bookmarkStart w:id="25" w:name="_Toc56698741"/>
      <w:bookmarkStart w:id="26" w:name="_Toc89034943"/>
      <w:bookmarkStart w:id="27" w:name="_Toc89064741"/>
      <w:bookmarkStart w:id="28" w:name="_Toc89180042"/>
      <w:bookmarkStart w:id="29" w:name="_Toc97071719"/>
      <w:bookmarkStart w:id="30" w:name="_Toc120051121"/>
      <w:bookmarkStart w:id="31" w:name="_Toc145948863"/>
      <w:bookmarkStart w:id="32" w:name="_Toc146005376"/>
      <w:bookmarkStart w:id="33" w:name="_Toc145945591"/>
      <w:r>
        <w:t>6.1.6.3.8</w:t>
      </w:r>
      <w:r>
        <w:tab/>
        <w:t xml:space="preserve">Enumeration: </w:t>
      </w:r>
      <w:proofErr w:type="spellStart"/>
      <w:r>
        <w:t>DataSetId</w:t>
      </w:r>
      <w:bookmarkEnd w:id="33"/>
      <w:proofErr w:type="spellEnd"/>
      <w:r w:rsidR="007C4B42">
        <w:t>.</w:t>
      </w:r>
    </w:p>
    <w:p w14:paraId="67829C71" w14:textId="77777777" w:rsidR="002F3445" w:rsidRDefault="002F3445" w:rsidP="002F3445">
      <w:r>
        <w:t xml:space="preserve">The enumeration </w:t>
      </w:r>
      <w:proofErr w:type="spellStart"/>
      <w:r>
        <w:t>DataSetId</w:t>
      </w:r>
      <w:proofErr w:type="spellEnd"/>
      <w:r>
        <w:t xml:space="preserve"> represents the different types of data sets supported by an UDR instance.</w:t>
      </w:r>
    </w:p>
    <w:p w14:paraId="18B8859A" w14:textId="77777777" w:rsidR="002F3445" w:rsidRDefault="002F3445" w:rsidP="002F3445">
      <w:pPr>
        <w:pStyle w:val="TH"/>
      </w:pPr>
      <w:r>
        <w:t xml:space="preserve">Table 6.1.6.3.8-1: Enumeration </w:t>
      </w:r>
      <w:proofErr w:type="spellStart"/>
      <w:r>
        <w:t>DataSetId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2F3445" w14:paraId="547F8145" w14:textId="77777777" w:rsidTr="002F34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A23A8" w14:textId="77777777" w:rsidR="002F3445" w:rsidRDefault="002F3445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6E582" w14:textId="77777777" w:rsidR="002F3445" w:rsidRDefault="002F3445">
            <w:pPr>
              <w:pStyle w:val="TAH"/>
            </w:pPr>
            <w:r>
              <w:t>Description</w:t>
            </w:r>
          </w:p>
        </w:tc>
      </w:tr>
      <w:tr w:rsidR="002F3445" w14:paraId="165714F5" w14:textId="77777777" w:rsidTr="002F34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F1420" w14:textId="77777777" w:rsidR="002F3445" w:rsidRDefault="002F3445">
            <w:pPr>
              <w:pStyle w:val="TAL"/>
            </w:pPr>
            <w:r>
              <w:t>"SUBSCRIPTION"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3E439" w14:textId="77777777" w:rsidR="002F3445" w:rsidRDefault="002F3445">
            <w:pPr>
              <w:pStyle w:val="TAL"/>
            </w:pPr>
            <w:r>
              <w:t>Data set: Subscription data</w:t>
            </w:r>
          </w:p>
        </w:tc>
      </w:tr>
      <w:tr w:rsidR="002F3445" w14:paraId="76D9E604" w14:textId="77777777" w:rsidTr="002F34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BC1F7" w14:textId="77777777" w:rsidR="002F3445" w:rsidRDefault="002F3445">
            <w:pPr>
              <w:pStyle w:val="TAL"/>
            </w:pPr>
            <w:r>
              <w:t>"POLICY"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CD4BC" w14:textId="77777777" w:rsidR="002F3445" w:rsidRDefault="002F3445">
            <w:pPr>
              <w:pStyle w:val="TAL"/>
            </w:pPr>
            <w:r>
              <w:t>Data set: Policy data (including all defined subsets)</w:t>
            </w:r>
          </w:p>
        </w:tc>
      </w:tr>
      <w:tr w:rsidR="002F3445" w14:paraId="4984C48D" w14:textId="77777777" w:rsidTr="002F34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A30B9" w14:textId="77777777" w:rsidR="002F3445" w:rsidRDefault="002F3445">
            <w:pPr>
              <w:pStyle w:val="TAL"/>
            </w:pPr>
            <w:r>
              <w:t>"EXPOSURE"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BFA0E" w14:textId="77777777" w:rsidR="002F3445" w:rsidRDefault="002F3445">
            <w:pPr>
              <w:pStyle w:val="TAL"/>
            </w:pPr>
            <w:r>
              <w:t>Data set: Structured data for exposure</w:t>
            </w:r>
          </w:p>
        </w:tc>
      </w:tr>
      <w:tr w:rsidR="002F3445" w14:paraId="5A77AB37" w14:textId="77777777" w:rsidTr="002F34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52A6C" w14:textId="77777777" w:rsidR="002F3445" w:rsidRDefault="002F3445">
            <w:pPr>
              <w:pStyle w:val="TAL"/>
            </w:pPr>
            <w:r>
              <w:t>"APPLICATION"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91280" w14:textId="77777777" w:rsidR="002F3445" w:rsidRDefault="002F3445">
            <w:pPr>
              <w:pStyle w:val="TAL"/>
            </w:pPr>
            <w:r>
              <w:t>Data set: Application data (including all defined subsets)</w:t>
            </w:r>
          </w:p>
        </w:tc>
      </w:tr>
      <w:tr w:rsidR="002F3445" w14:paraId="6BCA7C82" w14:textId="77777777" w:rsidTr="002F34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03A6B" w14:textId="77777777" w:rsidR="002F3445" w:rsidRDefault="002F3445">
            <w:pPr>
              <w:pStyle w:val="TAL"/>
            </w:pPr>
            <w:r>
              <w:t>"A_PFD"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DE1C2" w14:textId="77777777" w:rsidR="002F3445" w:rsidRDefault="002F3445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Packet Flow Descriptions</w:t>
            </w:r>
          </w:p>
        </w:tc>
      </w:tr>
      <w:tr w:rsidR="002F3445" w14:paraId="6AE978ED" w14:textId="77777777" w:rsidTr="002F34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7676F" w14:textId="77777777" w:rsidR="002F3445" w:rsidRDefault="002F3445">
            <w:pPr>
              <w:pStyle w:val="TAL"/>
            </w:pPr>
            <w:r>
              <w:t>"A_AFTI"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7EFDA" w14:textId="77777777" w:rsidR="002F3445" w:rsidRDefault="002F3445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AF Traffic Influence Data</w:t>
            </w:r>
          </w:p>
        </w:tc>
      </w:tr>
      <w:tr w:rsidR="002F3445" w14:paraId="5CCE64A9" w14:textId="77777777" w:rsidTr="002F34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10A2C" w14:textId="77777777" w:rsidR="002F3445" w:rsidRDefault="002F3445">
            <w:pPr>
              <w:pStyle w:val="TAL"/>
            </w:pPr>
            <w:r>
              <w:t>"A_IPTV"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FE705" w14:textId="77777777" w:rsidR="002F3445" w:rsidRDefault="002F3445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IPTV Config Data</w:t>
            </w:r>
          </w:p>
        </w:tc>
      </w:tr>
      <w:tr w:rsidR="002F3445" w14:paraId="34074C73" w14:textId="77777777" w:rsidTr="002F34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889EC" w14:textId="77777777" w:rsidR="002F3445" w:rsidRDefault="002F3445">
            <w:pPr>
              <w:pStyle w:val="TAL"/>
            </w:pPr>
            <w:r>
              <w:t>"A_BDT"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01D77" w14:textId="77777777" w:rsidR="002F3445" w:rsidRDefault="002F3445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Background Data Transfer</w:t>
            </w:r>
          </w:p>
        </w:tc>
      </w:tr>
      <w:tr w:rsidR="002F3445" w14:paraId="7C5104FE" w14:textId="77777777" w:rsidTr="002F34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CB91D" w14:textId="77777777" w:rsidR="002F3445" w:rsidRDefault="002F3445">
            <w:pPr>
              <w:pStyle w:val="TAL"/>
            </w:pPr>
            <w:r>
              <w:t>"A_SPD"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63F23" w14:textId="77777777" w:rsidR="002F3445" w:rsidRDefault="002F3445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Service Parameter Data</w:t>
            </w:r>
          </w:p>
        </w:tc>
      </w:tr>
      <w:tr w:rsidR="002F3445" w14:paraId="25E28EED" w14:textId="77777777" w:rsidTr="002F34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977F6" w14:textId="77777777" w:rsidR="002F3445" w:rsidRDefault="002F3445">
            <w:pPr>
              <w:pStyle w:val="TAL"/>
            </w:pPr>
            <w:r>
              <w:t>"A_EASD"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C0396" w14:textId="77777777" w:rsidR="002F3445" w:rsidRDefault="002F3445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EAS Deployment Information</w:t>
            </w:r>
          </w:p>
        </w:tc>
      </w:tr>
      <w:tr w:rsidR="002F3445" w14:paraId="65A86081" w14:textId="77777777" w:rsidTr="002F34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1D044" w14:textId="77777777" w:rsidR="002F3445" w:rsidRDefault="002F3445">
            <w:pPr>
              <w:pStyle w:val="TAL"/>
            </w:pPr>
            <w:r>
              <w:t>"A_AMI"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FCD6C" w14:textId="77777777" w:rsidR="002F3445" w:rsidRDefault="002F3445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AM Influence Data</w:t>
            </w:r>
          </w:p>
        </w:tc>
      </w:tr>
      <w:tr w:rsidR="002F3445" w14:paraId="4C334322" w14:textId="77777777" w:rsidTr="002F34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B1E84" w14:textId="77777777" w:rsidR="002F3445" w:rsidRDefault="002F3445">
            <w:pPr>
              <w:pStyle w:val="TAL"/>
            </w:pPr>
            <w:r>
              <w:t>"P_UE"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E65C5" w14:textId="77777777" w:rsidR="002F3445" w:rsidRDefault="002F3445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UE Specific Data </w:t>
            </w:r>
          </w:p>
        </w:tc>
      </w:tr>
      <w:tr w:rsidR="002F3445" w14:paraId="5685E6E7" w14:textId="77777777" w:rsidTr="002F34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33FE6" w14:textId="77777777" w:rsidR="002F3445" w:rsidRDefault="002F3445">
            <w:pPr>
              <w:pStyle w:val="TAL"/>
            </w:pPr>
            <w:r>
              <w:t>"P_SCD"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73E82" w14:textId="77777777" w:rsidR="002F3445" w:rsidRDefault="002F3445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Sponsored Connectivity Data</w:t>
            </w:r>
          </w:p>
        </w:tc>
      </w:tr>
      <w:tr w:rsidR="002F3445" w14:paraId="7E0C4AF7" w14:textId="77777777" w:rsidTr="002F34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81869" w14:textId="77777777" w:rsidR="002F3445" w:rsidRDefault="002F3445">
            <w:pPr>
              <w:pStyle w:val="TAL"/>
            </w:pPr>
            <w:r>
              <w:t>"P_BDT"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D74F2" w14:textId="77777777" w:rsidR="002F3445" w:rsidRDefault="002F3445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Background Data Transfer</w:t>
            </w:r>
          </w:p>
        </w:tc>
      </w:tr>
      <w:tr w:rsidR="002F3445" w14:paraId="101688F7" w14:textId="77777777" w:rsidTr="002F34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4EB07" w14:textId="77777777" w:rsidR="002F3445" w:rsidRDefault="002F3445">
            <w:pPr>
              <w:pStyle w:val="TAL"/>
            </w:pPr>
            <w:r>
              <w:t>"P_PLMNUE"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94AC7" w14:textId="77777777" w:rsidR="002F3445" w:rsidRDefault="002F3445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PLMN specific UE policy data</w:t>
            </w:r>
          </w:p>
        </w:tc>
      </w:tr>
      <w:tr w:rsidR="002F3445" w14:paraId="201CF447" w14:textId="77777777" w:rsidTr="002F34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128F2" w14:textId="77777777" w:rsidR="002F3445" w:rsidRDefault="002F3445">
            <w:pPr>
              <w:pStyle w:val="TAL"/>
            </w:pPr>
            <w:r>
              <w:t>"P_NSSCD"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CB51E" w14:textId="77777777" w:rsidR="002F3445" w:rsidRDefault="002F3445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Network Slice Specific Control Data</w:t>
            </w:r>
          </w:p>
        </w:tc>
      </w:tr>
      <w:tr w:rsidR="002F3445" w14:paraId="5494BEE8" w14:textId="77777777" w:rsidTr="002F34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3FA00" w14:textId="77777777" w:rsidR="002F3445" w:rsidRDefault="002F3445">
            <w:pPr>
              <w:pStyle w:val="TAL"/>
            </w:pPr>
            <w:r>
              <w:rPr>
                <w:noProof/>
              </w:rPr>
              <w:t>"P_PDTQ"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A79F1" w14:textId="77777777" w:rsidR="002F3445" w:rsidRDefault="002F3445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</w:t>
            </w:r>
            <w:r>
              <w:rPr>
                <w:rFonts w:cs="Arial"/>
                <w:lang w:eastAsia="zh-CN"/>
              </w:rPr>
              <w:t>Planned Data Transfer with QoS requirements Data</w:t>
            </w:r>
          </w:p>
        </w:tc>
      </w:tr>
      <w:tr w:rsidR="002F3445" w14:paraId="32C1CD5C" w14:textId="77777777" w:rsidTr="00D35786">
        <w:trPr>
          <w:ins w:id="34" w:author="Bruno Landais" w:date="2023-10-31T09:5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E4478" w14:textId="77777777" w:rsidR="002F3445" w:rsidRDefault="002F3445" w:rsidP="00D35786">
            <w:pPr>
              <w:pStyle w:val="TAL"/>
              <w:rPr>
                <w:ins w:id="35" w:author="Bruno Landais" w:date="2023-10-31T09:58:00Z"/>
              </w:rPr>
            </w:pPr>
            <w:ins w:id="36" w:author="Bruno Landais" w:date="2023-10-31T09:58:00Z">
              <w:r>
                <w:t>"P_MBS</w:t>
              </w:r>
            </w:ins>
            <w:ins w:id="37" w:author="Bruno Landais" w:date="2023-10-31T10:01:00Z">
              <w:r>
                <w:t>CD</w:t>
              </w:r>
            </w:ins>
            <w:ins w:id="38" w:author="Bruno Landais" w:date="2023-10-31T09:58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5A2C2" w14:textId="77777777" w:rsidR="002F3445" w:rsidRDefault="002F3445" w:rsidP="00D35786">
            <w:pPr>
              <w:pStyle w:val="TAL"/>
              <w:rPr>
                <w:ins w:id="39" w:author="Bruno Landais" w:date="2023-10-31T09:58:00Z"/>
              </w:rPr>
            </w:pPr>
            <w:proofErr w:type="spellStart"/>
            <w:ins w:id="40" w:author="Bruno Landais" w:date="2023-10-31T09:58:00Z">
              <w:r>
                <w:t>PolicyData</w:t>
              </w:r>
              <w:proofErr w:type="spellEnd"/>
              <w:r>
                <w:t xml:space="preserve"> subset: MBS Session Policy Control Data</w:t>
              </w:r>
            </w:ins>
          </w:p>
        </w:tc>
      </w:tr>
      <w:tr w:rsidR="002F3445" w14:paraId="0AEEE7C3" w14:textId="77777777" w:rsidTr="002F3445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CB880" w14:textId="77777777" w:rsidR="002F3445" w:rsidRDefault="002F3445">
            <w:pPr>
              <w:pStyle w:val="TAN"/>
            </w:pPr>
            <w:r>
              <w:t>NOTE:</w:t>
            </w:r>
            <w:r>
              <w:tab/>
              <w:t xml:space="preserve">Enumeration values identifying an </w:t>
            </w:r>
            <w:proofErr w:type="spellStart"/>
            <w:r>
              <w:t>ApplicationData</w:t>
            </w:r>
            <w:proofErr w:type="spellEnd"/>
            <w:r>
              <w:t xml:space="preserve"> subset or </w:t>
            </w:r>
            <w:proofErr w:type="spellStart"/>
            <w:r>
              <w:t>PolicyData</w:t>
            </w:r>
            <w:proofErr w:type="spellEnd"/>
            <w:r>
              <w:t xml:space="preserve"> subset should not be used in NF discovery requests unless UDR and NRF have been upgraded to support these values.</w:t>
            </w:r>
            <w:r>
              <w:br/>
              <w:t xml:space="preserve">If the UDR registers all defined </w:t>
            </w:r>
            <w:proofErr w:type="spellStart"/>
            <w:r>
              <w:t>ApplicationData</w:t>
            </w:r>
            <w:proofErr w:type="spellEnd"/>
            <w:r>
              <w:t xml:space="preserve"> subset values and/or all defined </w:t>
            </w:r>
            <w:proofErr w:type="spellStart"/>
            <w:r>
              <w:t>PolicyData</w:t>
            </w:r>
            <w:proofErr w:type="spellEnd"/>
            <w:r>
              <w:t xml:space="preserve"> subset values, it shall also register the </w:t>
            </w:r>
            <w:proofErr w:type="spellStart"/>
            <w:r>
              <w:t>ApplicationData</w:t>
            </w:r>
            <w:proofErr w:type="spellEnd"/>
            <w:r>
              <w:t xml:space="preserve"> data set value and/or </w:t>
            </w:r>
            <w:proofErr w:type="spellStart"/>
            <w:r>
              <w:t>PolicyData</w:t>
            </w:r>
            <w:proofErr w:type="spellEnd"/>
            <w:r>
              <w:t xml:space="preserve"> data set value.</w:t>
            </w:r>
            <w:r>
              <w:br/>
              <w:t xml:space="preserve">The UDR that registers the Application Data set value and/or the Policy Data set value shall also register all defined </w:t>
            </w:r>
            <w:proofErr w:type="spellStart"/>
            <w:r>
              <w:t>ApplicationData</w:t>
            </w:r>
            <w:proofErr w:type="spellEnd"/>
            <w:r>
              <w:t xml:space="preserve"> subset values and/or </w:t>
            </w:r>
            <w:proofErr w:type="spellStart"/>
            <w:r>
              <w:t>PolicyData</w:t>
            </w:r>
            <w:proofErr w:type="spellEnd"/>
            <w:r>
              <w:t xml:space="preserve"> subset values.</w:t>
            </w:r>
          </w:p>
        </w:tc>
      </w:tr>
      <w:bookmarkEnd w:id="1"/>
      <w:bookmarkEnd w:id="2"/>
      <w:bookmarkEnd w:id="3"/>
      <w:bookmarkEnd w:id="4"/>
      <w:bookmarkEnd w:id="5"/>
      <w:bookmarkEnd w:id="6"/>
    </w:tbl>
    <w:p w14:paraId="500F7E90" w14:textId="77777777" w:rsidR="00093B49" w:rsidRDefault="00093B49" w:rsidP="00823B17">
      <w:pPr>
        <w:pStyle w:val="Heading5"/>
        <w:rPr>
          <w:lang w:val="en-US"/>
        </w:rPr>
      </w:pPr>
    </w:p>
    <w:p w14:paraId="38968D39" w14:textId="45CFD57A" w:rsidR="007C4B42" w:rsidRPr="006B5418" w:rsidRDefault="007C4B42" w:rsidP="007C4B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68CA6B" w14:textId="77777777" w:rsidR="001F1D4D" w:rsidRDefault="001F1D4D" w:rsidP="001F1D4D">
      <w:pPr>
        <w:rPr>
          <w:lang w:val="en-US"/>
        </w:rPr>
      </w:pPr>
    </w:p>
    <w:p w14:paraId="4F71064C" w14:textId="77777777" w:rsidR="001F1D4D" w:rsidRDefault="001F1D4D" w:rsidP="001F1D4D">
      <w:pPr>
        <w:pStyle w:val="Heading5"/>
      </w:pPr>
      <w:r>
        <w:lastRenderedPageBreak/>
        <w:t>6.1.6.3.11</w:t>
      </w:r>
      <w:r>
        <w:tab/>
        <w:t xml:space="preserve">Enumeration: </w:t>
      </w:r>
      <w:proofErr w:type="spellStart"/>
      <w:r>
        <w:t>ServiceName</w:t>
      </w:r>
      <w:proofErr w:type="spellEnd"/>
    </w:p>
    <w:p w14:paraId="3E0B7ABC" w14:textId="77777777" w:rsidR="001F1D4D" w:rsidRDefault="001F1D4D" w:rsidP="001F1D4D">
      <w:pPr>
        <w:pStyle w:val="TH"/>
      </w:pPr>
      <w:r>
        <w:t xml:space="preserve">Table 6.1.6.3.11-1: Enumeration </w:t>
      </w:r>
      <w:proofErr w:type="spellStart"/>
      <w:r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1F1D4D" w14:paraId="0CF11637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05211" w14:textId="77777777" w:rsidR="001F1D4D" w:rsidRDefault="001F1D4D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932DD" w14:textId="77777777" w:rsidR="001F1D4D" w:rsidRDefault="001F1D4D">
            <w:pPr>
              <w:pStyle w:val="TAH"/>
            </w:pPr>
            <w:r>
              <w:t>Description</w:t>
            </w:r>
          </w:p>
        </w:tc>
      </w:tr>
      <w:tr w:rsidR="001F1D4D" w14:paraId="0D8615FD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DEBDD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nnrf</w:t>
            </w:r>
            <w:proofErr w:type="gramEnd"/>
            <w:r>
              <w:t>-nfm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E3363" w14:textId="77777777" w:rsidR="001F1D4D" w:rsidRDefault="001F1D4D">
            <w:pPr>
              <w:pStyle w:val="TAL"/>
            </w:pPr>
            <w:proofErr w:type="spellStart"/>
            <w:r>
              <w:t>Nnrf_NFManagement</w:t>
            </w:r>
            <w:proofErr w:type="spellEnd"/>
            <w:r>
              <w:t xml:space="preserve"> Service offered by the NRF</w:t>
            </w:r>
          </w:p>
        </w:tc>
      </w:tr>
      <w:tr w:rsidR="001F1D4D" w14:paraId="23D604E4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64726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nnrf</w:t>
            </w:r>
            <w:proofErr w:type="spellEnd"/>
            <w:proofErr w:type="gramEnd"/>
            <w:r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47E81" w14:textId="77777777" w:rsidR="001F1D4D" w:rsidRDefault="001F1D4D">
            <w:pPr>
              <w:pStyle w:val="TAL"/>
            </w:pPr>
            <w:proofErr w:type="spellStart"/>
            <w:r>
              <w:t>Nnrf_NFDiscovery</w:t>
            </w:r>
            <w:proofErr w:type="spellEnd"/>
            <w:r>
              <w:t xml:space="preserve"> Service offered by the NRF</w:t>
            </w:r>
          </w:p>
        </w:tc>
      </w:tr>
      <w:tr w:rsidR="001F1D4D" w14:paraId="19474EEA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65320" w14:textId="77777777" w:rsidR="001F1D4D" w:rsidRDefault="001F1D4D">
            <w:pPr>
              <w:pStyle w:val="TAL"/>
            </w:pPr>
            <w:r>
              <w:t>"</w:t>
            </w:r>
            <w:proofErr w:type="gramStart"/>
            <w:r>
              <w:t>nnrf</w:t>
            </w:r>
            <w:proofErr w:type="gramEnd"/>
            <w:r>
              <w:t>-oauth2"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FEA97" w14:textId="77777777" w:rsidR="001F1D4D" w:rsidRDefault="001F1D4D">
            <w:pPr>
              <w:pStyle w:val="TAL"/>
            </w:pPr>
            <w:proofErr w:type="spellStart"/>
            <w:r>
              <w:t>Nnrf_AccessToken</w:t>
            </w:r>
            <w:proofErr w:type="spellEnd"/>
            <w:r>
              <w:t xml:space="preserve"> Service offered by the NRF </w:t>
            </w:r>
          </w:p>
        </w:tc>
      </w:tr>
      <w:tr w:rsidR="001F1D4D" w14:paraId="6D904F2F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B395A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nudm</w:t>
            </w:r>
            <w:proofErr w:type="gramEnd"/>
            <w:r>
              <w:t>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42370" w14:textId="77777777" w:rsidR="001F1D4D" w:rsidRDefault="001F1D4D">
            <w:pPr>
              <w:pStyle w:val="TAL"/>
            </w:pPr>
            <w:proofErr w:type="spellStart"/>
            <w:r>
              <w:t>Nudm_SubscriberDataManagement</w:t>
            </w:r>
            <w:proofErr w:type="spellEnd"/>
            <w:r>
              <w:t xml:space="preserve"> Service offered by the UDM</w:t>
            </w:r>
          </w:p>
        </w:tc>
      </w:tr>
      <w:tr w:rsidR="001F1D4D" w14:paraId="17123742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AB390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nudm</w:t>
            </w:r>
            <w:proofErr w:type="gramEnd"/>
            <w:r>
              <w:t>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76DF5" w14:textId="77777777" w:rsidR="001F1D4D" w:rsidRDefault="001F1D4D">
            <w:pPr>
              <w:pStyle w:val="TAL"/>
            </w:pPr>
            <w:proofErr w:type="spellStart"/>
            <w:r>
              <w:t>Nudm_UEContextManagement</w:t>
            </w:r>
            <w:proofErr w:type="spellEnd"/>
            <w:r>
              <w:t xml:space="preserve"> Service offered by the UDM</w:t>
            </w:r>
          </w:p>
        </w:tc>
      </w:tr>
      <w:tr w:rsidR="001F1D4D" w14:paraId="4229B4E5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E9E24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nudm</w:t>
            </w:r>
            <w:proofErr w:type="gramEnd"/>
            <w:r>
              <w:t>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5A9A3" w14:textId="77777777" w:rsidR="001F1D4D" w:rsidRDefault="001F1D4D">
            <w:pPr>
              <w:pStyle w:val="TAL"/>
            </w:pPr>
            <w:proofErr w:type="spellStart"/>
            <w:r>
              <w:t>Nudm_UEAuthentication</w:t>
            </w:r>
            <w:proofErr w:type="spellEnd"/>
            <w:r>
              <w:t xml:space="preserve"> Service offered by the UDM</w:t>
            </w:r>
          </w:p>
        </w:tc>
      </w:tr>
      <w:tr w:rsidR="001F1D4D" w14:paraId="2C1F7FCD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D977F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nudm</w:t>
            </w:r>
            <w:proofErr w:type="gramEnd"/>
            <w:r>
              <w:t>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9C8F8" w14:textId="77777777" w:rsidR="001F1D4D" w:rsidRDefault="001F1D4D">
            <w:pPr>
              <w:pStyle w:val="TAL"/>
            </w:pPr>
            <w:proofErr w:type="spellStart"/>
            <w:r>
              <w:t>Nudm_EventExposure</w:t>
            </w:r>
            <w:proofErr w:type="spellEnd"/>
            <w:r>
              <w:t xml:space="preserve"> Service offered by the UDM</w:t>
            </w:r>
          </w:p>
        </w:tc>
      </w:tr>
      <w:tr w:rsidR="001F1D4D" w14:paraId="4486C7D7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6ADAB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nudm</w:t>
            </w:r>
            <w:proofErr w:type="spellEnd"/>
            <w:proofErr w:type="gramEnd"/>
            <w:r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15CEE" w14:textId="77777777" w:rsidR="001F1D4D" w:rsidRDefault="001F1D4D">
            <w:pPr>
              <w:pStyle w:val="TAL"/>
            </w:pPr>
            <w:proofErr w:type="spellStart"/>
            <w:r>
              <w:t>Nudm_ParameterProvision</w:t>
            </w:r>
            <w:proofErr w:type="spellEnd"/>
            <w:r>
              <w:t xml:space="preserve"> Service offered by the UDM</w:t>
            </w:r>
          </w:p>
        </w:tc>
      </w:tr>
      <w:tr w:rsidR="001F1D4D" w14:paraId="4F09E79D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D517C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nudm</w:t>
            </w:r>
            <w:proofErr w:type="gramEnd"/>
            <w:r>
              <w:t>-niddau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BB55F" w14:textId="77777777" w:rsidR="001F1D4D" w:rsidRDefault="001F1D4D">
            <w:pPr>
              <w:pStyle w:val="TAL"/>
            </w:pPr>
            <w:proofErr w:type="spellStart"/>
            <w:r>
              <w:t>Nudm_NIDDAuthorization</w:t>
            </w:r>
            <w:proofErr w:type="spellEnd"/>
            <w:r>
              <w:t xml:space="preserve"> Service offered by the UDM</w:t>
            </w:r>
          </w:p>
        </w:tc>
      </w:tr>
      <w:tr w:rsidR="001F1D4D" w14:paraId="413222AF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74462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nudm</w:t>
            </w:r>
            <w:proofErr w:type="gramEnd"/>
            <w:r>
              <w:t>-mt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72EFC" w14:textId="77777777" w:rsidR="001F1D4D" w:rsidRDefault="001F1D4D">
            <w:pPr>
              <w:pStyle w:val="TAL"/>
            </w:pPr>
            <w:proofErr w:type="spellStart"/>
            <w:r>
              <w:t>Nudm_MT</w:t>
            </w:r>
            <w:proofErr w:type="spellEnd"/>
            <w:r>
              <w:t xml:space="preserve"> Service offered by the UDM</w:t>
            </w:r>
          </w:p>
        </w:tc>
      </w:tr>
      <w:tr w:rsidR="001F1D4D" w14:paraId="6C2390BC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962B3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nudm</w:t>
            </w:r>
            <w:proofErr w:type="gramEnd"/>
            <w:r>
              <w:t>-ssau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C3FAC" w14:textId="77777777" w:rsidR="001F1D4D" w:rsidRDefault="001F1D4D">
            <w:pPr>
              <w:pStyle w:val="TAL"/>
            </w:pPr>
            <w:proofErr w:type="spellStart"/>
            <w:r>
              <w:t>Nudm_ServiceSpecificAuthorization</w:t>
            </w:r>
            <w:proofErr w:type="spellEnd"/>
            <w:r>
              <w:t xml:space="preserve"> Service offered by the UDM</w:t>
            </w:r>
          </w:p>
        </w:tc>
      </w:tr>
      <w:tr w:rsidR="001F1D4D" w14:paraId="213F9864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461AD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nudm</w:t>
            </w:r>
            <w:proofErr w:type="gramEnd"/>
            <w:r>
              <w:t>-rsds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3FA8C" w14:textId="77777777" w:rsidR="001F1D4D" w:rsidRDefault="001F1D4D">
            <w:pPr>
              <w:pStyle w:val="TAL"/>
            </w:pPr>
            <w:proofErr w:type="spellStart"/>
            <w:r>
              <w:t>Nudm_ReportSMDeliveryStatus</w:t>
            </w:r>
            <w:proofErr w:type="spellEnd"/>
            <w:r>
              <w:t xml:space="preserve"> Service offered by the UDM</w:t>
            </w:r>
          </w:p>
        </w:tc>
      </w:tr>
      <w:tr w:rsidR="001F1D4D" w14:paraId="0A407E5F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5EB67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nudm</w:t>
            </w:r>
            <w:proofErr w:type="gramEnd"/>
            <w:r>
              <w:t>-ueid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4954E" w14:textId="77777777" w:rsidR="001F1D4D" w:rsidRDefault="001F1D4D">
            <w:pPr>
              <w:pStyle w:val="TAL"/>
            </w:pPr>
            <w:proofErr w:type="spellStart"/>
            <w:r>
              <w:t>Nudm_UEIdentifier</w:t>
            </w:r>
            <w:proofErr w:type="spellEnd"/>
            <w:r>
              <w:t xml:space="preserve"> Service offered by the UDM</w:t>
            </w:r>
          </w:p>
        </w:tc>
      </w:tr>
      <w:tr w:rsidR="001F1D4D" w14:paraId="0CFF623A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CBC5B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namf</w:t>
            </w:r>
            <w:proofErr w:type="spellEnd"/>
            <w:proofErr w:type="gramEnd"/>
            <w:r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2D197" w14:textId="77777777" w:rsidR="001F1D4D" w:rsidRDefault="001F1D4D">
            <w:pPr>
              <w:pStyle w:val="TAL"/>
            </w:pPr>
            <w:proofErr w:type="spellStart"/>
            <w:r>
              <w:t>Namf_Communication</w:t>
            </w:r>
            <w:proofErr w:type="spellEnd"/>
            <w:r>
              <w:t xml:space="preserve"> Service offered by the AMF</w:t>
            </w:r>
          </w:p>
        </w:tc>
      </w:tr>
      <w:tr w:rsidR="001F1D4D" w14:paraId="7F207345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812C7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namf</w:t>
            </w:r>
            <w:proofErr w:type="gramEnd"/>
            <w:r>
              <w:t>-evts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52F9C" w14:textId="77777777" w:rsidR="001F1D4D" w:rsidRDefault="001F1D4D">
            <w:pPr>
              <w:pStyle w:val="TAL"/>
            </w:pPr>
            <w:proofErr w:type="spellStart"/>
            <w:r>
              <w:t>Namf_EventExposure</w:t>
            </w:r>
            <w:proofErr w:type="spellEnd"/>
            <w:r>
              <w:t xml:space="preserve"> Service offered by the AMF</w:t>
            </w:r>
          </w:p>
        </w:tc>
      </w:tr>
      <w:tr w:rsidR="001F1D4D" w14:paraId="01DD471E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32B29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namf</w:t>
            </w:r>
            <w:proofErr w:type="gramEnd"/>
            <w:r>
              <w:t>-mt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B7891" w14:textId="77777777" w:rsidR="001F1D4D" w:rsidRDefault="001F1D4D">
            <w:pPr>
              <w:pStyle w:val="TAL"/>
            </w:pPr>
            <w:proofErr w:type="spellStart"/>
            <w:r>
              <w:t>Namf_MT</w:t>
            </w:r>
            <w:proofErr w:type="spellEnd"/>
            <w:r>
              <w:t xml:space="preserve"> Service offered by the AMF</w:t>
            </w:r>
          </w:p>
        </w:tc>
      </w:tr>
      <w:tr w:rsidR="001F1D4D" w14:paraId="7A725CF1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E07DE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namf</w:t>
            </w:r>
            <w:proofErr w:type="spellEnd"/>
            <w:proofErr w:type="gramEnd"/>
            <w:r>
              <w:t>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08B71" w14:textId="77777777" w:rsidR="001F1D4D" w:rsidRDefault="001F1D4D">
            <w:pPr>
              <w:pStyle w:val="TAL"/>
            </w:pPr>
            <w:proofErr w:type="spellStart"/>
            <w:r>
              <w:t>Namf_Location</w:t>
            </w:r>
            <w:proofErr w:type="spellEnd"/>
            <w:r>
              <w:t xml:space="preserve"> Service offered by the AMF</w:t>
            </w:r>
          </w:p>
        </w:tc>
      </w:tr>
      <w:tr w:rsidR="001F1D4D" w14:paraId="1245ABE8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4832A" w14:textId="77777777" w:rsidR="001F1D4D" w:rsidRDefault="001F1D4D">
            <w:pPr>
              <w:pStyle w:val="TAL"/>
            </w:pPr>
            <w:r>
              <w:rPr>
                <w:lang w:val="sv-SE"/>
              </w:rPr>
              <w:t>"</w:t>
            </w:r>
            <w:proofErr w:type="spellStart"/>
            <w:r>
              <w:rPr>
                <w:lang w:val="sv-SE"/>
              </w:rPr>
              <w:t>namf-mbs-comm</w:t>
            </w:r>
            <w:proofErr w:type="spellEnd"/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88E3D" w14:textId="77777777" w:rsidR="001F1D4D" w:rsidRDefault="001F1D4D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1F1D4D" w14:paraId="01CDE411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08C92" w14:textId="77777777" w:rsidR="001F1D4D" w:rsidRDefault="001F1D4D">
            <w:pPr>
              <w:pStyle w:val="TAL"/>
            </w:pPr>
            <w:r>
              <w:rPr>
                <w:lang w:val="sv-SE"/>
              </w:rPr>
              <w:t>"</w:t>
            </w:r>
            <w:proofErr w:type="spellStart"/>
            <w:r>
              <w:rPr>
                <w:lang w:val="sv-SE"/>
              </w:rPr>
              <w:t>namf-mbs-bc</w:t>
            </w:r>
            <w:proofErr w:type="spellEnd"/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D73BC" w14:textId="77777777" w:rsidR="001F1D4D" w:rsidRDefault="001F1D4D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1F1D4D" w14:paraId="50868A55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321D0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nsmf</w:t>
            </w:r>
            <w:proofErr w:type="gramEnd"/>
            <w:r>
              <w:t>-pdusession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506E6" w14:textId="77777777" w:rsidR="001F1D4D" w:rsidRDefault="001F1D4D">
            <w:pPr>
              <w:pStyle w:val="TAL"/>
            </w:pPr>
            <w:proofErr w:type="spellStart"/>
            <w:r>
              <w:t>Nsmf_PDUSession</w:t>
            </w:r>
            <w:proofErr w:type="spellEnd"/>
            <w:r>
              <w:t xml:space="preserve"> Service offered by the SMF</w:t>
            </w:r>
          </w:p>
        </w:tc>
      </w:tr>
      <w:tr w:rsidR="001F1D4D" w14:paraId="1A195E2E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5C47B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nsmf</w:t>
            </w:r>
            <w:proofErr w:type="spellEnd"/>
            <w:proofErr w:type="gramEnd"/>
            <w:r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F8836" w14:textId="77777777" w:rsidR="001F1D4D" w:rsidRDefault="001F1D4D">
            <w:pPr>
              <w:pStyle w:val="TAL"/>
            </w:pPr>
            <w:proofErr w:type="spellStart"/>
            <w:r>
              <w:t>Nsmf_EventExposure</w:t>
            </w:r>
            <w:proofErr w:type="spellEnd"/>
            <w:r>
              <w:t xml:space="preserve"> Service offered by the SMF</w:t>
            </w:r>
          </w:p>
        </w:tc>
      </w:tr>
      <w:tr w:rsidR="001F1D4D" w14:paraId="2DC61FA9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EC707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nsmf</w:t>
            </w:r>
            <w:proofErr w:type="gramEnd"/>
            <w:r>
              <w:t>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639DA" w14:textId="77777777" w:rsidR="001F1D4D" w:rsidRDefault="001F1D4D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1F1D4D" w14:paraId="50E01E67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96A77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nausf</w:t>
            </w:r>
            <w:proofErr w:type="spellEnd"/>
            <w:proofErr w:type="gramEnd"/>
            <w:r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6296C" w14:textId="77777777" w:rsidR="001F1D4D" w:rsidRDefault="001F1D4D">
            <w:pPr>
              <w:pStyle w:val="TAL"/>
            </w:pPr>
            <w:proofErr w:type="spellStart"/>
            <w:r>
              <w:t>Nausf_UEAuthentication</w:t>
            </w:r>
            <w:proofErr w:type="spellEnd"/>
            <w:r>
              <w:t xml:space="preserve"> Service offered by the AUSF</w:t>
            </w:r>
          </w:p>
        </w:tc>
      </w:tr>
      <w:tr w:rsidR="001F1D4D" w14:paraId="497ACCC1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B2D29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nausf</w:t>
            </w:r>
            <w:proofErr w:type="gramEnd"/>
            <w:r>
              <w:t>-sorprotection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04C44" w14:textId="77777777" w:rsidR="001F1D4D" w:rsidRDefault="001F1D4D">
            <w:pPr>
              <w:pStyle w:val="TAL"/>
            </w:pPr>
            <w:proofErr w:type="spellStart"/>
            <w:r>
              <w:t>Nausf_SoRProtection</w:t>
            </w:r>
            <w:proofErr w:type="spellEnd"/>
            <w:r>
              <w:t xml:space="preserve"> Service offered by the AUSF</w:t>
            </w:r>
          </w:p>
        </w:tc>
      </w:tr>
      <w:tr w:rsidR="001F1D4D" w14:paraId="608E459D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DF24A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nausf</w:t>
            </w:r>
            <w:proofErr w:type="gramEnd"/>
            <w:r>
              <w:t>-upuprotection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4C31F" w14:textId="77777777" w:rsidR="001F1D4D" w:rsidRDefault="001F1D4D">
            <w:pPr>
              <w:pStyle w:val="TAL"/>
            </w:pPr>
            <w:proofErr w:type="spellStart"/>
            <w:r>
              <w:t>Nausf_UPUProtection</w:t>
            </w:r>
            <w:proofErr w:type="spellEnd"/>
            <w:r>
              <w:t xml:space="preserve"> Service offered by the AUSF</w:t>
            </w:r>
          </w:p>
        </w:tc>
      </w:tr>
      <w:tr w:rsidR="001F1D4D" w14:paraId="46124D80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19192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gramEnd"/>
            <w:r>
              <w:t>-pfdmanagement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A5958" w14:textId="77777777" w:rsidR="001F1D4D" w:rsidRDefault="001F1D4D">
            <w:pPr>
              <w:pStyle w:val="TAL"/>
            </w:pPr>
            <w:proofErr w:type="spellStart"/>
            <w:r>
              <w:t>Nnef_PFDManagement</w:t>
            </w:r>
            <w:proofErr w:type="spellEnd"/>
            <w:r>
              <w:t xml:space="preserve"> offered by the NEF</w:t>
            </w:r>
          </w:p>
        </w:tc>
      </w:tr>
      <w:tr w:rsidR="001F1D4D" w14:paraId="6D5B6ECD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3FABF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gramEnd"/>
            <w:r>
              <w:t>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743A9" w14:textId="77777777" w:rsidR="001F1D4D" w:rsidRDefault="001F1D4D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1F1D4D" w14:paraId="167816C9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6A874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gramEnd"/>
            <w:r>
              <w:t>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95F40" w14:textId="77777777" w:rsidR="001F1D4D" w:rsidRDefault="001F1D4D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1F1D4D" w14:paraId="373105EE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ECC27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spellEnd"/>
            <w:proofErr w:type="gramEnd"/>
            <w:r>
              <w:t>-</w:t>
            </w:r>
            <w:proofErr w:type="spellStart"/>
            <w:r>
              <w:t>eas</w:t>
            </w:r>
            <w:proofErr w:type="spellEnd"/>
            <w:r>
              <w:t>-deployment-info"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AB150" w14:textId="77777777" w:rsidR="001F1D4D" w:rsidRDefault="001F1D4D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</w:t>
            </w:r>
            <w:proofErr w:type="gramStart"/>
            <w:r>
              <w:t>e.g.</w:t>
            </w:r>
            <w:proofErr w:type="gramEnd"/>
            <w:r>
              <w:t xml:space="preserve"> the service operations used by the SMF)</w:t>
            </w:r>
          </w:p>
        </w:tc>
      </w:tr>
      <w:tr w:rsidR="001F1D4D" w14:paraId="12571615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D5A51" w14:textId="77777777" w:rsidR="001F1D4D" w:rsidRDefault="001F1D4D">
            <w:pPr>
              <w:pStyle w:val="TAL"/>
            </w:pPr>
            <w:r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ED3FA" w14:textId="77777777" w:rsidR="001F1D4D" w:rsidRDefault="001F1D4D">
            <w:pPr>
              <w:pStyle w:val="TAL"/>
            </w:pPr>
            <w:proofErr w:type="spellStart"/>
            <w:r>
              <w:t>Nnef_ParameterProvision</w:t>
            </w:r>
            <w:proofErr w:type="spellEnd"/>
            <w:r>
              <w:t xml:space="preserve"> Service offered by the NEF</w:t>
            </w:r>
          </w:p>
        </w:tc>
      </w:tr>
      <w:tr w:rsidR="001F1D4D" w14:paraId="58F4B61D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6EBA3" w14:textId="77777777" w:rsidR="001F1D4D" w:rsidRDefault="001F1D4D">
            <w:pPr>
              <w:pStyle w:val="TAL"/>
            </w:pPr>
            <w:r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A950B" w14:textId="77777777" w:rsidR="001F1D4D" w:rsidRDefault="001F1D4D">
            <w:pPr>
              <w:pStyle w:val="TAL"/>
            </w:pPr>
            <w:proofErr w:type="spellStart"/>
            <w:r>
              <w:t>Nnef_Trigger</w:t>
            </w:r>
            <w:proofErr w:type="spellEnd"/>
            <w:r>
              <w:t xml:space="preserve"> Service offered by the NEF</w:t>
            </w:r>
          </w:p>
        </w:tc>
      </w:tr>
      <w:tr w:rsidR="001F1D4D" w14:paraId="71A6895D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B5EB0" w14:textId="77777777" w:rsidR="001F1D4D" w:rsidRDefault="001F1D4D">
            <w:pPr>
              <w:pStyle w:val="TAL"/>
            </w:pPr>
            <w:r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C4BD8" w14:textId="77777777" w:rsidR="001F1D4D" w:rsidRDefault="001F1D4D">
            <w:pPr>
              <w:pStyle w:val="TAL"/>
            </w:pPr>
            <w:proofErr w:type="spellStart"/>
            <w:r>
              <w:t>Nnef_BDTPNegotiation</w:t>
            </w:r>
            <w:proofErr w:type="spellEnd"/>
            <w:r>
              <w:t xml:space="preserve"> Service offered by the NEF</w:t>
            </w:r>
          </w:p>
        </w:tc>
      </w:tr>
      <w:tr w:rsidR="001F1D4D" w14:paraId="409AA8E1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0A435" w14:textId="77777777" w:rsidR="001F1D4D" w:rsidRDefault="001F1D4D">
            <w:pPr>
              <w:pStyle w:val="TAL"/>
            </w:pPr>
            <w:r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83CA0" w14:textId="77777777" w:rsidR="001F1D4D" w:rsidRDefault="001F1D4D">
            <w:pPr>
              <w:pStyle w:val="TAL"/>
            </w:pPr>
            <w:proofErr w:type="spellStart"/>
            <w:r>
              <w:t>Nnef_TrafficInfluence</w:t>
            </w:r>
            <w:proofErr w:type="spellEnd"/>
            <w:r>
              <w:t xml:space="preserve"> Service offered by the NEF</w:t>
            </w:r>
          </w:p>
        </w:tc>
      </w:tr>
      <w:tr w:rsidR="001F1D4D" w14:paraId="5B399B8D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DA904" w14:textId="77777777" w:rsidR="001F1D4D" w:rsidRDefault="001F1D4D">
            <w:pPr>
              <w:pStyle w:val="TAL"/>
            </w:pPr>
            <w:r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9B9CC" w14:textId="77777777" w:rsidR="001F1D4D" w:rsidRDefault="001F1D4D">
            <w:pPr>
              <w:pStyle w:val="TAL"/>
            </w:pPr>
            <w:proofErr w:type="spellStart"/>
            <w:r>
              <w:t>Nnef_ChargeableParty</w:t>
            </w:r>
            <w:proofErr w:type="spellEnd"/>
            <w:r>
              <w:t xml:space="preserve"> Service offered by the NEF</w:t>
            </w:r>
          </w:p>
        </w:tc>
      </w:tr>
      <w:tr w:rsidR="001F1D4D" w14:paraId="42DDA9BF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16543" w14:textId="77777777" w:rsidR="001F1D4D" w:rsidRDefault="001F1D4D">
            <w:pPr>
              <w:pStyle w:val="TAL"/>
            </w:pPr>
            <w:r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68A8A" w14:textId="77777777" w:rsidR="001F1D4D" w:rsidRDefault="001F1D4D">
            <w:pPr>
              <w:pStyle w:val="TAL"/>
            </w:pPr>
            <w:proofErr w:type="spellStart"/>
            <w:r>
              <w:t>Nnef_AFsessionWithQoS</w:t>
            </w:r>
            <w:proofErr w:type="spellEnd"/>
            <w:r>
              <w:t xml:space="preserve"> Service offered by the NEF</w:t>
            </w:r>
          </w:p>
        </w:tc>
      </w:tr>
      <w:tr w:rsidR="001F1D4D" w14:paraId="0BA224DC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5E784" w14:textId="77777777" w:rsidR="001F1D4D" w:rsidRDefault="001F1D4D">
            <w:pPr>
              <w:pStyle w:val="TAL"/>
            </w:pPr>
            <w:r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F98B4" w14:textId="77777777" w:rsidR="001F1D4D" w:rsidRDefault="001F1D4D">
            <w:pPr>
              <w:pStyle w:val="TAL"/>
            </w:pPr>
            <w:proofErr w:type="spellStart"/>
            <w:r>
              <w:t>Nnef_MSISDN-less_MO_SMS</w:t>
            </w:r>
            <w:proofErr w:type="spellEnd"/>
            <w:r>
              <w:t xml:space="preserve"> Service offered by the NEF</w:t>
            </w:r>
          </w:p>
        </w:tc>
      </w:tr>
      <w:tr w:rsidR="001F1D4D" w14:paraId="16B1B11A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CBBE0" w14:textId="77777777" w:rsidR="001F1D4D" w:rsidRDefault="001F1D4D">
            <w:pPr>
              <w:pStyle w:val="TAL"/>
            </w:pPr>
            <w:r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063CD" w14:textId="77777777" w:rsidR="001F1D4D" w:rsidRDefault="001F1D4D">
            <w:pPr>
              <w:pStyle w:val="TAL"/>
            </w:pPr>
            <w:proofErr w:type="spellStart"/>
            <w:r>
              <w:t>Nnef_ServiceParameter</w:t>
            </w:r>
            <w:proofErr w:type="spellEnd"/>
            <w:r>
              <w:t xml:space="preserve"> Service offered by the NEF</w:t>
            </w:r>
          </w:p>
        </w:tc>
      </w:tr>
      <w:tr w:rsidR="001F1D4D" w14:paraId="1BB2999E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3EF36" w14:textId="77777777" w:rsidR="001F1D4D" w:rsidRDefault="001F1D4D">
            <w:pPr>
              <w:pStyle w:val="TAL"/>
            </w:pPr>
            <w:r>
              <w:t>"3gpp-monitoring-event"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CD05E" w14:textId="77777777" w:rsidR="001F1D4D" w:rsidRDefault="001F1D4D">
            <w:pPr>
              <w:pStyle w:val="TAL"/>
            </w:pPr>
            <w:proofErr w:type="spellStart"/>
            <w:r>
              <w:t>Nnef_APISupportCapability</w:t>
            </w:r>
            <w:proofErr w:type="spellEnd"/>
            <w:r>
              <w:t xml:space="preserve"> Service offered by the NEF</w:t>
            </w:r>
          </w:p>
        </w:tc>
      </w:tr>
      <w:tr w:rsidR="001F1D4D" w14:paraId="0467F2C8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BF26E" w14:textId="77777777" w:rsidR="001F1D4D" w:rsidRDefault="001F1D4D">
            <w:pPr>
              <w:pStyle w:val="TAL"/>
            </w:pPr>
            <w:r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02A00" w14:textId="77777777" w:rsidR="001F1D4D" w:rsidRDefault="001F1D4D">
            <w:pPr>
              <w:pStyle w:val="TAL"/>
            </w:pPr>
            <w:proofErr w:type="spellStart"/>
            <w:r>
              <w:t>Nnef_NIDDConfiguration</w:t>
            </w:r>
            <w:proofErr w:type="spellEnd"/>
            <w:r>
              <w:t xml:space="preserve"> Service offered by the NEF</w:t>
            </w:r>
          </w:p>
        </w:tc>
      </w:tr>
      <w:tr w:rsidR="001F1D4D" w14:paraId="38CF0FAF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99FA6" w14:textId="77777777" w:rsidR="001F1D4D" w:rsidRDefault="001F1D4D">
            <w:pPr>
              <w:pStyle w:val="TAL"/>
            </w:pPr>
            <w:r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E779A" w14:textId="77777777" w:rsidR="001F1D4D" w:rsidRDefault="001F1D4D">
            <w:pPr>
              <w:pStyle w:val="TAL"/>
            </w:pPr>
            <w:proofErr w:type="spellStart"/>
            <w:r>
              <w:t>Nnef_NIDD</w:t>
            </w:r>
            <w:proofErr w:type="spellEnd"/>
            <w:r>
              <w:t xml:space="preserve"> Service offered by the NEF</w:t>
            </w:r>
          </w:p>
        </w:tc>
      </w:tr>
      <w:tr w:rsidR="001F1D4D" w14:paraId="02E41BC1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98403" w14:textId="77777777" w:rsidR="001F1D4D" w:rsidRDefault="001F1D4D">
            <w:pPr>
              <w:pStyle w:val="TAL"/>
            </w:pPr>
            <w:r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A6651" w14:textId="77777777" w:rsidR="001F1D4D" w:rsidRDefault="001F1D4D">
            <w:pPr>
              <w:pStyle w:val="TAL"/>
            </w:pPr>
            <w:proofErr w:type="spellStart"/>
            <w:r>
              <w:t>Nnef_AnalyticsExposure</w:t>
            </w:r>
            <w:proofErr w:type="spellEnd"/>
            <w:r>
              <w:t xml:space="preserve"> Service offered by the NEF</w:t>
            </w:r>
          </w:p>
        </w:tc>
      </w:tr>
      <w:tr w:rsidR="001F1D4D" w14:paraId="4A56016C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96501" w14:textId="77777777" w:rsidR="001F1D4D" w:rsidRDefault="001F1D4D">
            <w:pPr>
              <w:pStyle w:val="TAL"/>
            </w:pPr>
            <w:r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47915" w14:textId="77777777" w:rsidR="001F1D4D" w:rsidRDefault="001F1D4D">
            <w:pPr>
              <w:pStyle w:val="TAL"/>
            </w:pPr>
            <w:proofErr w:type="spellStart"/>
            <w:r>
              <w:t>Nnef_UCMFProvisioning</w:t>
            </w:r>
            <w:proofErr w:type="spellEnd"/>
            <w:r>
              <w:t xml:space="preserve"> Service offered by the NEF</w:t>
            </w:r>
          </w:p>
        </w:tc>
      </w:tr>
      <w:tr w:rsidR="001F1D4D" w14:paraId="2D1BD712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15F07" w14:textId="77777777" w:rsidR="001F1D4D" w:rsidRDefault="001F1D4D">
            <w:pPr>
              <w:pStyle w:val="TAL"/>
            </w:pPr>
            <w:r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784BB" w14:textId="77777777" w:rsidR="001F1D4D" w:rsidRDefault="001F1D4D">
            <w:pPr>
              <w:pStyle w:val="TAL"/>
            </w:pPr>
            <w:proofErr w:type="spellStart"/>
            <w:r>
              <w:t>Nnef_ECRestriction</w:t>
            </w:r>
            <w:proofErr w:type="spellEnd"/>
            <w:r>
              <w:t xml:space="preserve"> Service offered by the NEF</w:t>
            </w:r>
          </w:p>
        </w:tc>
      </w:tr>
      <w:tr w:rsidR="001F1D4D" w14:paraId="5A7AD763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69EEA" w14:textId="77777777" w:rsidR="001F1D4D" w:rsidRDefault="001F1D4D">
            <w:pPr>
              <w:pStyle w:val="TAL"/>
            </w:pPr>
            <w:r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B3487" w14:textId="77777777" w:rsidR="001F1D4D" w:rsidRDefault="001F1D4D">
            <w:pPr>
              <w:pStyle w:val="TAL"/>
            </w:pPr>
            <w:r>
              <w:t>Nnef_ApplyPolicy Service offered by the NEF</w:t>
            </w:r>
          </w:p>
        </w:tc>
      </w:tr>
      <w:tr w:rsidR="001F1D4D" w14:paraId="250A9D61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5E195" w14:textId="77777777" w:rsidR="001F1D4D" w:rsidRDefault="001F1D4D">
            <w:pPr>
              <w:pStyle w:val="TAL"/>
            </w:pPr>
            <w:r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BEB32" w14:textId="77777777" w:rsidR="001F1D4D" w:rsidRDefault="001F1D4D">
            <w:pPr>
              <w:pStyle w:val="TAL"/>
            </w:pPr>
            <w:proofErr w:type="spellStart"/>
            <w:r>
              <w:t>Nnef_Location</w:t>
            </w:r>
            <w:proofErr w:type="spellEnd"/>
            <w:r>
              <w:t xml:space="preserve"> Service offered by the NEF</w:t>
            </w:r>
          </w:p>
        </w:tc>
      </w:tr>
      <w:tr w:rsidR="001F1D4D" w14:paraId="683B7145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45F44" w14:textId="77777777" w:rsidR="001F1D4D" w:rsidRDefault="001F1D4D">
            <w:pPr>
              <w:pStyle w:val="TAL"/>
            </w:pPr>
            <w:r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7830E" w14:textId="77777777" w:rsidR="001F1D4D" w:rsidRDefault="001F1D4D">
            <w:pPr>
              <w:pStyle w:val="TAL"/>
            </w:pPr>
            <w:proofErr w:type="spellStart"/>
            <w:r>
              <w:t>Nnef_TimeSynchronization</w:t>
            </w:r>
            <w:proofErr w:type="spellEnd"/>
            <w:r>
              <w:t xml:space="preserve"> Service offered by the NEF</w:t>
            </w:r>
          </w:p>
        </w:tc>
      </w:tr>
      <w:tr w:rsidR="001F1D4D" w14:paraId="705C0284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56551" w14:textId="77777777" w:rsidR="001F1D4D" w:rsidRDefault="001F1D4D">
            <w:pPr>
              <w:pStyle w:val="TAL"/>
            </w:pPr>
            <w:r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CBAED" w14:textId="77777777" w:rsidR="001F1D4D" w:rsidRDefault="001F1D4D">
            <w:pPr>
              <w:pStyle w:val="TAL"/>
            </w:pPr>
            <w:proofErr w:type="spellStart"/>
            <w:r>
              <w:t>Nnef_AMInfluence</w:t>
            </w:r>
            <w:proofErr w:type="spellEnd"/>
            <w:r>
              <w:t xml:space="preserve"> Service offered by the NEF</w:t>
            </w:r>
          </w:p>
        </w:tc>
      </w:tr>
      <w:tr w:rsidR="001F1D4D" w14:paraId="7E736755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97BDD" w14:textId="77777777" w:rsidR="001F1D4D" w:rsidRDefault="001F1D4D">
            <w:pPr>
              <w:pStyle w:val="TAL"/>
            </w:pPr>
            <w:r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19523" w14:textId="77777777" w:rsidR="001F1D4D" w:rsidRDefault="001F1D4D">
            <w:pPr>
              <w:pStyle w:val="TAL"/>
            </w:pPr>
            <w:proofErr w:type="spellStart"/>
            <w:r>
              <w:t>Nnef_AMPolicyAuthorization</w:t>
            </w:r>
            <w:proofErr w:type="spellEnd"/>
          </w:p>
        </w:tc>
      </w:tr>
      <w:tr w:rsidR="001F1D4D" w14:paraId="27216AEB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01F64" w14:textId="77777777" w:rsidR="001F1D4D" w:rsidRDefault="001F1D4D">
            <w:pPr>
              <w:pStyle w:val="TAL"/>
            </w:pPr>
            <w:r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10E61" w14:textId="77777777" w:rsidR="001F1D4D" w:rsidRDefault="001F1D4D">
            <w:pPr>
              <w:pStyle w:val="TAL"/>
            </w:pPr>
            <w:proofErr w:type="spellStart"/>
            <w:r>
              <w:t>Nnef_AKMA</w:t>
            </w:r>
            <w:proofErr w:type="spellEnd"/>
            <w:r>
              <w:t xml:space="preserve"> Service offered by the NEF</w:t>
            </w:r>
          </w:p>
        </w:tc>
      </w:tr>
      <w:tr w:rsidR="001F1D4D" w14:paraId="0C9102AC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F7E61" w14:textId="77777777" w:rsidR="001F1D4D" w:rsidRDefault="001F1D4D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0343F" w14:textId="77777777" w:rsidR="001F1D4D" w:rsidRDefault="001F1D4D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Service offered by the NEF. This is the northbound part (</w:t>
            </w:r>
            <w:proofErr w:type="gramStart"/>
            <w:r>
              <w:t>e.g.</w:t>
            </w:r>
            <w:proofErr w:type="gramEnd"/>
            <w:r>
              <w:t xml:space="preserve"> the service operations used by the AF).</w:t>
            </w:r>
          </w:p>
        </w:tc>
      </w:tr>
      <w:tr w:rsidR="001F1D4D" w14:paraId="298A3E02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03349" w14:textId="77777777" w:rsidR="001F1D4D" w:rsidRDefault="001F1D4D">
            <w:pPr>
              <w:pStyle w:val="TAL"/>
            </w:pPr>
            <w:r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C5735" w14:textId="77777777" w:rsidR="001F1D4D" w:rsidRDefault="001F1D4D">
            <w:pPr>
              <w:pStyle w:val="TAL"/>
            </w:pPr>
            <w:proofErr w:type="spellStart"/>
            <w:r>
              <w:t>Nnef_IPTV_configuration</w:t>
            </w:r>
            <w:proofErr w:type="spellEnd"/>
            <w:r>
              <w:t xml:space="preserve"> Service offered by the NEF</w:t>
            </w:r>
          </w:p>
        </w:tc>
      </w:tr>
      <w:tr w:rsidR="001F1D4D" w14:paraId="26F05D97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99D95" w14:textId="77777777" w:rsidR="001F1D4D" w:rsidRDefault="001F1D4D">
            <w:pPr>
              <w:pStyle w:val="TAL"/>
              <w:rPr>
                <w:color w:val="FF0000"/>
              </w:rPr>
            </w:pPr>
            <w:r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F2236" w14:textId="77777777" w:rsidR="001F1D4D" w:rsidRDefault="001F1D4D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1F1D4D" w14:paraId="1F64EE08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339E0" w14:textId="77777777" w:rsidR="001F1D4D" w:rsidRDefault="001F1D4D">
            <w:pPr>
              <w:pStyle w:val="TAL"/>
              <w:rPr>
                <w:color w:val="FF0000"/>
              </w:rPr>
            </w:pPr>
            <w:r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04648" w14:textId="77777777" w:rsidR="001F1D4D" w:rsidRDefault="001F1D4D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1F1D4D" w14:paraId="034C6C55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C7362" w14:textId="77777777" w:rsidR="001F1D4D" w:rsidRDefault="001F1D4D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36592" w14:textId="77777777" w:rsidR="001F1D4D" w:rsidRDefault="001F1D4D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1F1D4D" w14:paraId="25301737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4A7A3" w14:textId="77777777" w:rsidR="001F1D4D" w:rsidRDefault="001F1D4D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FD8E1" w14:textId="77777777" w:rsidR="001F1D4D" w:rsidRDefault="001F1D4D">
            <w:pPr>
              <w:pStyle w:val="TAL"/>
            </w:pPr>
            <w:proofErr w:type="spellStart"/>
            <w:r>
              <w:t>Nnef_ASTI</w:t>
            </w:r>
            <w:proofErr w:type="spellEnd"/>
            <w:r>
              <w:t xml:space="preserve"> Service offered by the NEF</w:t>
            </w:r>
          </w:p>
        </w:tc>
      </w:tr>
      <w:tr w:rsidR="001F1D4D" w14:paraId="44D61065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76CE7" w14:textId="77777777" w:rsidR="001F1D4D" w:rsidRDefault="001F1D4D">
            <w:pPr>
              <w:pStyle w:val="TAL"/>
            </w:pPr>
            <w:r>
              <w:rPr>
                <w:noProof/>
              </w:rPr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99E2D" w14:textId="77777777" w:rsidR="001F1D4D" w:rsidRDefault="001F1D4D">
            <w:pPr>
              <w:pStyle w:val="TAL"/>
            </w:pPr>
            <w:r>
              <w:rPr>
                <w:noProof/>
              </w:rPr>
              <w:t>Nnef_PDTQPolicyNegotiation offered by the NEF</w:t>
            </w:r>
          </w:p>
        </w:tc>
      </w:tr>
      <w:tr w:rsidR="001F1D4D" w14:paraId="1C7DA798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FC9D5" w14:textId="77777777" w:rsidR="001F1D4D" w:rsidRDefault="001F1D4D">
            <w:pPr>
              <w:pStyle w:val="TAL"/>
            </w:pPr>
            <w:r>
              <w:rPr>
                <w:noProof/>
              </w:rPr>
              <w:t>"</w:t>
            </w:r>
            <w:r>
              <w:rPr>
                <w:rFonts w:cs="Arial"/>
              </w:rPr>
              <w:t>3gpp-musa</w:t>
            </w:r>
            <w:r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ED3BC" w14:textId="77777777" w:rsidR="001F1D4D" w:rsidRDefault="001F1D4D">
            <w:pPr>
              <w:pStyle w:val="TAL"/>
            </w:pPr>
            <w:proofErr w:type="spellStart"/>
            <w:r>
              <w:rPr>
                <w:lang w:eastAsia="zh-CN"/>
              </w:rPr>
              <w:t>Nnef_MemberUESelectionAssistance</w:t>
            </w:r>
            <w:proofErr w:type="spellEnd"/>
            <w:r>
              <w:rPr>
                <w:noProof/>
              </w:rPr>
              <w:t xml:space="preserve"> offered by the NEF</w:t>
            </w:r>
          </w:p>
        </w:tc>
      </w:tr>
      <w:tr w:rsidR="001F1D4D" w14:paraId="77AEC647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332F6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npcf</w:t>
            </w:r>
            <w:proofErr w:type="spellEnd"/>
            <w:proofErr w:type="gramEnd"/>
            <w:r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6B871" w14:textId="77777777" w:rsidR="001F1D4D" w:rsidRDefault="001F1D4D">
            <w:pPr>
              <w:pStyle w:val="TAL"/>
            </w:pPr>
            <w:proofErr w:type="spellStart"/>
            <w:r>
              <w:t>Npcf_AMPolicyControl</w:t>
            </w:r>
            <w:proofErr w:type="spellEnd"/>
            <w:r>
              <w:t xml:space="preserve"> Service offered by the PCF</w:t>
            </w:r>
          </w:p>
        </w:tc>
      </w:tr>
      <w:tr w:rsidR="001F1D4D" w14:paraId="308488E3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97C1F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npcf</w:t>
            </w:r>
            <w:proofErr w:type="gramEnd"/>
            <w:r>
              <w:t>-smpolicycontrol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B5B26" w14:textId="77777777" w:rsidR="001F1D4D" w:rsidRDefault="001F1D4D">
            <w:pPr>
              <w:pStyle w:val="TAL"/>
            </w:pPr>
            <w:proofErr w:type="spellStart"/>
            <w:r>
              <w:t>Npcf_SMPolicyControl</w:t>
            </w:r>
            <w:proofErr w:type="spellEnd"/>
            <w:r>
              <w:t xml:space="preserve"> Service offered by the PCF</w:t>
            </w:r>
          </w:p>
        </w:tc>
      </w:tr>
      <w:tr w:rsidR="001F1D4D" w14:paraId="05EDE8C5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43C43" w14:textId="77777777" w:rsidR="001F1D4D" w:rsidRDefault="001F1D4D">
            <w:pPr>
              <w:pStyle w:val="TAL"/>
            </w:pPr>
            <w:r>
              <w:lastRenderedPageBreak/>
              <w:t>"</w:t>
            </w:r>
            <w:proofErr w:type="spellStart"/>
            <w:proofErr w:type="gramStart"/>
            <w:r>
              <w:t>npcf</w:t>
            </w:r>
            <w:proofErr w:type="gramEnd"/>
            <w:r>
              <w:t>-policyauthorization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8C156" w14:textId="77777777" w:rsidR="001F1D4D" w:rsidRDefault="001F1D4D">
            <w:pPr>
              <w:pStyle w:val="TAL"/>
            </w:pPr>
            <w:proofErr w:type="spellStart"/>
            <w:r>
              <w:t>Npcf_PolicyAuthorization</w:t>
            </w:r>
            <w:proofErr w:type="spellEnd"/>
            <w:r>
              <w:t xml:space="preserve"> Service offered by the PCF</w:t>
            </w:r>
          </w:p>
        </w:tc>
      </w:tr>
      <w:tr w:rsidR="001F1D4D" w14:paraId="07EF4DC2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78FF5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npcf</w:t>
            </w:r>
            <w:proofErr w:type="gramEnd"/>
            <w:r>
              <w:t>-bdtpolicycontrol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A5AEF" w14:textId="77777777" w:rsidR="001F1D4D" w:rsidRDefault="001F1D4D">
            <w:pPr>
              <w:pStyle w:val="TAL"/>
            </w:pPr>
            <w:proofErr w:type="spellStart"/>
            <w:r>
              <w:t>Npcf_BDTPolicyControl</w:t>
            </w:r>
            <w:proofErr w:type="spellEnd"/>
            <w:r>
              <w:t xml:space="preserve"> Service offered by the PCF</w:t>
            </w:r>
          </w:p>
        </w:tc>
      </w:tr>
      <w:tr w:rsidR="001F1D4D" w14:paraId="460A8292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6B12B" w14:textId="77777777" w:rsidR="001F1D4D" w:rsidRDefault="001F1D4D">
            <w:pPr>
              <w:pStyle w:val="TAL"/>
            </w:pPr>
            <w:r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7801D" w14:textId="77777777" w:rsidR="001F1D4D" w:rsidRDefault="001F1D4D">
            <w:pPr>
              <w:pStyle w:val="TAL"/>
            </w:pPr>
            <w:r>
              <w:rPr>
                <w:rFonts w:cs="Arial"/>
                <w:noProof/>
              </w:rPr>
              <w:t xml:space="preserve">Npcf_EventExposure Service </w:t>
            </w:r>
            <w:r>
              <w:t xml:space="preserve">offered by the </w:t>
            </w:r>
            <w:r>
              <w:rPr>
                <w:rFonts w:cs="Arial"/>
                <w:noProof/>
              </w:rPr>
              <w:t>PCF</w:t>
            </w:r>
          </w:p>
        </w:tc>
      </w:tr>
      <w:tr w:rsidR="001F1D4D" w14:paraId="0D54F15C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0080E" w14:textId="77777777" w:rsidR="001F1D4D" w:rsidRDefault="001F1D4D">
            <w:pPr>
              <w:pStyle w:val="TAL"/>
            </w:pPr>
            <w:r>
              <w:rPr>
                <w:rFonts w:cs="Arial"/>
              </w:rPr>
              <w:t>"</w:t>
            </w:r>
            <w:proofErr w:type="spellStart"/>
            <w:proofErr w:type="gramStart"/>
            <w:r>
              <w:rPr>
                <w:rFonts w:cs="Arial"/>
              </w:rPr>
              <w:t>npcf</w:t>
            </w:r>
            <w:proofErr w:type="spellEnd"/>
            <w:proofErr w:type="gramEnd"/>
            <w:r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ue</w:t>
            </w:r>
            <w:proofErr w:type="spellEnd"/>
            <w:r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1B04A" w14:textId="77777777" w:rsidR="001F1D4D" w:rsidRDefault="001F1D4D">
            <w:pPr>
              <w:pStyle w:val="TAL"/>
            </w:pPr>
            <w:r>
              <w:rPr>
                <w:rFonts w:cs="Arial"/>
                <w:noProof/>
              </w:rPr>
              <w:t>Npcf_UEPolicyControl</w:t>
            </w:r>
            <w:r>
              <w:t xml:space="preserve"> Service offered by the PCF</w:t>
            </w:r>
          </w:p>
        </w:tc>
      </w:tr>
      <w:tr w:rsidR="001F1D4D" w14:paraId="290EB43B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C0E2C" w14:textId="77777777" w:rsidR="001F1D4D" w:rsidRDefault="001F1D4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proofErr w:type="gramStart"/>
            <w:r>
              <w:rPr>
                <w:rFonts w:cs="Arial"/>
              </w:rPr>
              <w:t>npcf</w:t>
            </w:r>
            <w:proofErr w:type="spellEnd"/>
            <w:proofErr w:type="gram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866DA" w14:textId="77777777" w:rsidR="001F1D4D" w:rsidRDefault="001F1D4D">
            <w:pPr>
              <w:pStyle w:val="TAL"/>
              <w:rPr>
                <w:rFonts w:cs="Arial"/>
                <w:noProof/>
              </w:rPr>
            </w:pPr>
            <w:proofErr w:type="spellStart"/>
            <w:r>
              <w:t>Npcf_AM_PolicyAuthorization</w:t>
            </w:r>
            <w:proofErr w:type="spellEnd"/>
            <w:r>
              <w:t xml:space="preserve"> Service offered by the PCF</w:t>
            </w:r>
          </w:p>
        </w:tc>
      </w:tr>
      <w:tr w:rsidR="001F1D4D" w14:paraId="57CEEC9A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4F8A7" w14:textId="77777777" w:rsidR="001F1D4D" w:rsidRDefault="001F1D4D">
            <w:pPr>
              <w:pStyle w:val="TAL"/>
              <w:rPr>
                <w:rFonts w:cs="Arial"/>
              </w:rPr>
            </w:pPr>
            <w:r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3E182" w14:textId="77777777" w:rsidR="001F1D4D" w:rsidRDefault="001F1D4D">
            <w:pPr>
              <w:pStyle w:val="TAL"/>
            </w:pPr>
            <w:r>
              <w:rPr>
                <w:noProof/>
              </w:rPr>
              <w:t>Npcf_PDTQPolicyControl Service offered by the PCF</w:t>
            </w:r>
          </w:p>
        </w:tc>
      </w:tr>
      <w:tr w:rsidR="001F1D4D" w14:paraId="7BF109A3" w14:textId="77777777" w:rsidTr="00D35786">
        <w:trPr>
          <w:ins w:id="41" w:author="Bruno Landais" w:date="2023-10-31T09:4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810BE" w14:textId="77777777" w:rsidR="001F1D4D" w:rsidRDefault="001F1D4D" w:rsidP="00D35786">
            <w:pPr>
              <w:pStyle w:val="TAL"/>
              <w:rPr>
                <w:ins w:id="42" w:author="Bruno Landais" w:date="2023-10-31T09:44:00Z"/>
                <w:rFonts w:cs="Arial"/>
              </w:rPr>
            </w:pPr>
            <w:ins w:id="43" w:author="Bruno Landais" w:date="2023-10-31T09:45:00Z">
              <w:r>
                <w:rPr>
                  <w:rFonts w:cs="Arial"/>
                </w:rPr>
                <w:t>"</w:t>
              </w:r>
            </w:ins>
            <w:proofErr w:type="spellStart"/>
            <w:proofErr w:type="gramStart"/>
            <w:ins w:id="44" w:author="Bruno Landais" w:date="2023-10-31T09:44:00Z">
              <w:r w:rsidRPr="00383D8E">
                <w:rPr>
                  <w:rFonts w:cs="Arial"/>
                </w:rPr>
                <w:t>npcf</w:t>
              </w:r>
              <w:proofErr w:type="gramEnd"/>
              <w:r w:rsidRPr="00383D8E">
                <w:rPr>
                  <w:rFonts w:cs="Arial"/>
                </w:rPr>
                <w:t>-mbspolicycontrol</w:t>
              </w:r>
            </w:ins>
            <w:proofErr w:type="spellEnd"/>
            <w:ins w:id="45" w:author="Bruno Landais" w:date="2023-10-31T09:45:00Z">
              <w:r>
                <w:rPr>
                  <w:rFonts w:cs="Arial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71081" w14:textId="77777777" w:rsidR="001F1D4D" w:rsidRDefault="001F1D4D" w:rsidP="00D35786">
            <w:pPr>
              <w:pStyle w:val="TAL"/>
              <w:rPr>
                <w:ins w:id="46" w:author="Bruno Landais" w:date="2023-10-31T09:44:00Z"/>
              </w:rPr>
            </w:pPr>
            <w:proofErr w:type="spellStart"/>
            <w:ins w:id="47" w:author="Bruno Landais" w:date="2023-10-31T09:44:00Z">
              <w:r w:rsidRPr="00383D8E">
                <w:t>Npcf_MBSPolicyControl</w:t>
              </w:r>
              <w:proofErr w:type="spellEnd"/>
              <w:r w:rsidRPr="00383D8E">
                <w:t xml:space="preserve"> Service offered by the PCF</w:t>
              </w:r>
            </w:ins>
          </w:p>
        </w:tc>
      </w:tr>
      <w:tr w:rsidR="001F1D4D" w14:paraId="48C092B8" w14:textId="77777777" w:rsidTr="00D35786">
        <w:trPr>
          <w:ins w:id="48" w:author="Bruno Landais" w:date="2023-10-31T09:4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BBE2E" w14:textId="77777777" w:rsidR="001F1D4D" w:rsidRDefault="001F1D4D" w:rsidP="00D35786">
            <w:pPr>
              <w:pStyle w:val="TAL"/>
              <w:rPr>
                <w:ins w:id="49" w:author="Bruno Landais" w:date="2023-10-31T09:44:00Z"/>
                <w:rFonts w:cs="Arial"/>
              </w:rPr>
            </w:pPr>
            <w:ins w:id="50" w:author="Bruno Landais" w:date="2023-10-31T09:45:00Z">
              <w:r>
                <w:rPr>
                  <w:rFonts w:cs="Arial"/>
                </w:rPr>
                <w:t>"</w:t>
              </w:r>
            </w:ins>
            <w:proofErr w:type="spellStart"/>
            <w:proofErr w:type="gramStart"/>
            <w:ins w:id="51" w:author="Bruno Landais" w:date="2023-10-31T09:44:00Z">
              <w:r w:rsidRPr="00383D8E">
                <w:rPr>
                  <w:rFonts w:cs="Arial"/>
                </w:rPr>
                <w:t>npcf</w:t>
              </w:r>
              <w:proofErr w:type="gramEnd"/>
              <w:r w:rsidRPr="00383D8E">
                <w:rPr>
                  <w:rFonts w:cs="Arial"/>
                </w:rPr>
                <w:t>-mbspolicyauth</w:t>
              </w:r>
            </w:ins>
            <w:proofErr w:type="spellEnd"/>
            <w:ins w:id="52" w:author="Bruno Landais" w:date="2023-10-31T09:45:00Z">
              <w:r>
                <w:rPr>
                  <w:rFonts w:cs="Arial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BD03E" w14:textId="77777777" w:rsidR="001F1D4D" w:rsidRDefault="001F1D4D" w:rsidP="00D35786">
            <w:pPr>
              <w:pStyle w:val="TAL"/>
              <w:rPr>
                <w:ins w:id="53" w:author="Bruno Landais" w:date="2023-10-31T09:44:00Z"/>
              </w:rPr>
            </w:pPr>
            <w:proofErr w:type="spellStart"/>
            <w:ins w:id="54" w:author="Bruno Landais" w:date="2023-10-31T09:44:00Z">
              <w:r w:rsidRPr="00383D8E">
                <w:t>Npcf_MBSPolicyAuthorization</w:t>
              </w:r>
              <w:proofErr w:type="spellEnd"/>
              <w:r w:rsidRPr="00383D8E">
                <w:t xml:space="preserve"> Service offered by the PCF</w:t>
              </w:r>
            </w:ins>
          </w:p>
        </w:tc>
      </w:tr>
      <w:tr w:rsidR="001F1D4D" w14:paraId="124C388D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7A883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nsmsf</w:t>
            </w:r>
            <w:proofErr w:type="gramEnd"/>
            <w:r>
              <w:t>-sms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877E5" w14:textId="77777777" w:rsidR="001F1D4D" w:rsidRDefault="001F1D4D">
            <w:pPr>
              <w:pStyle w:val="TAL"/>
            </w:pPr>
            <w:proofErr w:type="spellStart"/>
            <w:r>
              <w:t>Nsmsf_SMService</w:t>
            </w:r>
            <w:proofErr w:type="spellEnd"/>
            <w:r>
              <w:t xml:space="preserve"> Service offered by the SMSF</w:t>
            </w:r>
          </w:p>
        </w:tc>
      </w:tr>
      <w:tr w:rsidR="001F1D4D" w14:paraId="08074EAE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24115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nnssf</w:t>
            </w:r>
            <w:proofErr w:type="gramEnd"/>
            <w:r>
              <w:t>-nsselection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77D85" w14:textId="77777777" w:rsidR="001F1D4D" w:rsidRDefault="001F1D4D">
            <w:pPr>
              <w:pStyle w:val="TAL"/>
            </w:pPr>
            <w:proofErr w:type="spellStart"/>
            <w:r>
              <w:t>Nnssf_NSSelection</w:t>
            </w:r>
            <w:proofErr w:type="spellEnd"/>
            <w:r>
              <w:t xml:space="preserve"> Service offered by the NSSF</w:t>
            </w:r>
          </w:p>
        </w:tc>
      </w:tr>
      <w:tr w:rsidR="001F1D4D" w14:paraId="1423E146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22A40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nnssf</w:t>
            </w:r>
            <w:proofErr w:type="gramEnd"/>
            <w:r>
              <w:t>-nssaiavailability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BA634" w14:textId="77777777" w:rsidR="001F1D4D" w:rsidRDefault="001F1D4D">
            <w:pPr>
              <w:pStyle w:val="TAL"/>
            </w:pPr>
            <w:proofErr w:type="spellStart"/>
            <w:r>
              <w:t>Nnssf_NSSAIAvailability</w:t>
            </w:r>
            <w:proofErr w:type="spellEnd"/>
            <w:r>
              <w:t xml:space="preserve"> Service offered by the NSSF</w:t>
            </w:r>
          </w:p>
        </w:tc>
      </w:tr>
      <w:tr w:rsidR="001F1D4D" w14:paraId="242F1203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5FFBD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nudr</w:t>
            </w:r>
            <w:proofErr w:type="gramEnd"/>
            <w:r>
              <w:t>-dr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0D02D" w14:textId="77777777" w:rsidR="001F1D4D" w:rsidRDefault="001F1D4D">
            <w:pPr>
              <w:pStyle w:val="TAL"/>
            </w:pPr>
            <w:proofErr w:type="spellStart"/>
            <w:r>
              <w:t>Nudr_DataRepository</w:t>
            </w:r>
            <w:proofErr w:type="spellEnd"/>
            <w:r>
              <w:t xml:space="preserve"> Service offered by the UDR</w:t>
            </w:r>
          </w:p>
        </w:tc>
      </w:tr>
      <w:tr w:rsidR="001F1D4D" w14:paraId="71D1C884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2B164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nudr</w:t>
            </w:r>
            <w:proofErr w:type="spellEnd"/>
            <w:proofErr w:type="gram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C1AEC" w14:textId="77777777" w:rsidR="001F1D4D" w:rsidRDefault="001F1D4D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1F1D4D" w14:paraId="5609A715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668AA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nlmf</w:t>
            </w:r>
            <w:proofErr w:type="spellEnd"/>
            <w:proofErr w:type="gramEnd"/>
            <w:r>
              <w:t>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A0D36" w14:textId="77777777" w:rsidR="001F1D4D" w:rsidRDefault="001F1D4D">
            <w:pPr>
              <w:pStyle w:val="TAL"/>
            </w:pPr>
            <w:proofErr w:type="spellStart"/>
            <w:r>
              <w:t>Nlmf_Location</w:t>
            </w:r>
            <w:proofErr w:type="spellEnd"/>
            <w:r>
              <w:t xml:space="preserve"> Service offered by the LMF</w:t>
            </w:r>
          </w:p>
        </w:tc>
      </w:tr>
      <w:tr w:rsidR="001F1D4D" w14:paraId="778DDEC2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BC1FF" w14:textId="77777777" w:rsidR="001F1D4D" w:rsidRDefault="001F1D4D">
            <w:pPr>
              <w:pStyle w:val="TAL"/>
            </w:pPr>
            <w:r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E26A9" w14:textId="77777777" w:rsidR="001F1D4D" w:rsidRDefault="001F1D4D">
            <w:pPr>
              <w:pStyle w:val="TAL"/>
            </w:pPr>
            <w:r>
              <w:t>N5g-eir_EquipmentIdentityCheck Service offered by the 5G-EIR</w:t>
            </w:r>
          </w:p>
        </w:tc>
      </w:tr>
      <w:tr w:rsidR="001F1D4D" w14:paraId="156CB677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7AF9E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nbsf</w:t>
            </w:r>
            <w:proofErr w:type="spellEnd"/>
            <w:proofErr w:type="gramEnd"/>
            <w:r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8ECAE" w14:textId="77777777" w:rsidR="001F1D4D" w:rsidRDefault="001F1D4D">
            <w:pPr>
              <w:pStyle w:val="TAL"/>
            </w:pPr>
            <w:proofErr w:type="spellStart"/>
            <w:r>
              <w:t>Nbsf_Management</w:t>
            </w:r>
            <w:proofErr w:type="spellEnd"/>
            <w:r>
              <w:t xml:space="preserve"> Service offered by the BSF</w:t>
            </w:r>
          </w:p>
        </w:tc>
      </w:tr>
      <w:tr w:rsidR="001F1D4D" w14:paraId="41FE98EE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0B266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nchf</w:t>
            </w:r>
            <w:proofErr w:type="gramEnd"/>
            <w:r>
              <w:t>-spendinglimitcontrol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8AB40" w14:textId="77777777" w:rsidR="001F1D4D" w:rsidRDefault="001F1D4D">
            <w:pPr>
              <w:pStyle w:val="TAL"/>
            </w:pPr>
            <w:proofErr w:type="spellStart"/>
            <w:r>
              <w:t>Nchf_SpendingLimitControl</w:t>
            </w:r>
            <w:proofErr w:type="spellEnd"/>
            <w:r>
              <w:t xml:space="preserve"> Service offered by the CHF</w:t>
            </w:r>
          </w:p>
        </w:tc>
      </w:tr>
      <w:tr w:rsidR="001F1D4D" w14:paraId="5CD9FBF9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DC4C4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nchf</w:t>
            </w:r>
            <w:proofErr w:type="gramEnd"/>
            <w:r>
              <w:t>-convergedcharging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27907" w14:textId="77777777" w:rsidR="001F1D4D" w:rsidRDefault="001F1D4D">
            <w:pPr>
              <w:pStyle w:val="TAL"/>
            </w:pPr>
            <w:proofErr w:type="spellStart"/>
            <w:r>
              <w:t>Nchf_Converged_Charging</w:t>
            </w:r>
            <w:proofErr w:type="spellEnd"/>
            <w:r>
              <w:t xml:space="preserve"> Service offered by the CHF</w:t>
            </w:r>
          </w:p>
        </w:tc>
      </w:tr>
      <w:tr w:rsidR="001F1D4D" w14:paraId="5E455CB7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47805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nchf</w:t>
            </w:r>
            <w:proofErr w:type="gramEnd"/>
            <w:r>
              <w:t>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D1543" w14:textId="77777777" w:rsidR="001F1D4D" w:rsidRDefault="001F1D4D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1F1D4D" w14:paraId="75859800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2CD38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nnwdaf</w:t>
            </w:r>
            <w:proofErr w:type="gramEnd"/>
            <w:r>
              <w:t>-eventssubscription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7B708" w14:textId="77777777" w:rsidR="001F1D4D" w:rsidRDefault="001F1D4D">
            <w:pPr>
              <w:pStyle w:val="TAL"/>
            </w:pPr>
            <w:proofErr w:type="spellStart"/>
            <w:r>
              <w:t>Nnwdaf_EventsSubscription</w:t>
            </w:r>
            <w:proofErr w:type="spellEnd"/>
            <w:r>
              <w:t xml:space="preserve"> Service offered by the NWDAF</w:t>
            </w:r>
          </w:p>
        </w:tc>
      </w:tr>
      <w:tr w:rsidR="001F1D4D" w14:paraId="15F5F634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53FFF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nnwdaf</w:t>
            </w:r>
            <w:proofErr w:type="gramEnd"/>
            <w:r>
              <w:t>-analyticsinfo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4E730" w14:textId="77777777" w:rsidR="001F1D4D" w:rsidRDefault="001F1D4D">
            <w:pPr>
              <w:pStyle w:val="TAL"/>
            </w:pPr>
            <w:proofErr w:type="spellStart"/>
            <w:r>
              <w:t>Nnwdaf_AnalyticsInfo</w:t>
            </w:r>
            <w:proofErr w:type="spellEnd"/>
            <w:r>
              <w:t xml:space="preserve"> Service offered by the NWDAF</w:t>
            </w:r>
          </w:p>
        </w:tc>
      </w:tr>
      <w:tr w:rsidR="001F1D4D" w14:paraId="399B32C9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2F399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nnwdaf</w:t>
            </w:r>
            <w:proofErr w:type="gramEnd"/>
            <w:r>
              <w:t>-</w:t>
            </w:r>
            <w:r>
              <w:rPr>
                <w:lang w:eastAsia="ja-JP"/>
              </w:rPr>
              <w:t>datamanagement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7EBBA" w14:textId="77777777" w:rsidR="001F1D4D" w:rsidRDefault="001F1D4D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>
              <w:t xml:space="preserve"> offered by the NWDAF</w:t>
            </w:r>
          </w:p>
        </w:tc>
      </w:tr>
      <w:tr w:rsidR="001F1D4D" w14:paraId="34C00507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8184C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nnwdaf</w:t>
            </w:r>
            <w:proofErr w:type="gramEnd"/>
            <w:r>
              <w:t>-</w:t>
            </w:r>
            <w:r>
              <w:rPr>
                <w:lang w:eastAsia="ja-JP"/>
              </w:rPr>
              <w:t>mlmodelprovision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8D5D3" w14:textId="77777777" w:rsidR="001F1D4D" w:rsidRDefault="001F1D4D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>
              <w:t xml:space="preserve"> offered by the NWDAF</w:t>
            </w:r>
          </w:p>
        </w:tc>
      </w:tr>
      <w:tr w:rsidR="001F1D4D" w14:paraId="66E2F0DE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D9D4F" w14:textId="77777777" w:rsidR="001F1D4D" w:rsidRDefault="001F1D4D">
            <w:pPr>
              <w:pStyle w:val="TAL"/>
            </w:pPr>
            <w:r>
              <w:rPr>
                <w:lang w:eastAsia="zh-CN"/>
              </w:rPr>
              <w:t>"</w:t>
            </w:r>
            <w:proofErr w:type="spellStart"/>
            <w:proofErr w:type="gramStart"/>
            <w:r>
              <w:rPr>
                <w:lang w:eastAsia="zh-CN"/>
              </w:rPr>
              <w:t>ngmlc</w:t>
            </w:r>
            <w:proofErr w:type="spellEnd"/>
            <w:proofErr w:type="gramEnd"/>
            <w:r>
              <w:rPr>
                <w:lang w:eastAsia="zh-CN"/>
              </w:rPr>
              <w:t>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8A947" w14:textId="77777777" w:rsidR="001F1D4D" w:rsidRDefault="001F1D4D">
            <w:pPr>
              <w:pStyle w:val="TAL"/>
            </w:pPr>
            <w:proofErr w:type="spellStart"/>
            <w:r>
              <w:t>Ngmlc_Location</w:t>
            </w:r>
            <w:proofErr w:type="spellEnd"/>
            <w:r>
              <w:t xml:space="preserve"> Service offered by GMLC</w:t>
            </w:r>
          </w:p>
        </w:tc>
      </w:tr>
      <w:tr w:rsidR="001F1D4D" w14:paraId="6FD3BF4A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F59F4" w14:textId="77777777" w:rsidR="001F1D4D" w:rsidRDefault="001F1D4D">
            <w:pPr>
              <w:pStyle w:val="TAL"/>
              <w:rPr>
                <w:lang w:eastAsia="zh-CN"/>
              </w:rPr>
            </w:pPr>
            <w:r>
              <w:t>"</w:t>
            </w:r>
            <w:proofErr w:type="spellStart"/>
            <w:proofErr w:type="gramStart"/>
            <w:r>
              <w:t>nucmf</w:t>
            </w:r>
            <w:proofErr w:type="spellEnd"/>
            <w:proofErr w:type="gramEnd"/>
            <w:r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AAF4C" w14:textId="77777777" w:rsidR="001F1D4D" w:rsidRDefault="001F1D4D">
            <w:pPr>
              <w:pStyle w:val="TAL"/>
              <w:rPr>
                <w:lang w:eastAsia="en-GB"/>
              </w:rPr>
            </w:pPr>
            <w:proofErr w:type="spellStart"/>
            <w:r>
              <w:t>Nucmf_Provisioning</w:t>
            </w:r>
            <w:proofErr w:type="spellEnd"/>
            <w:r>
              <w:t xml:space="preserve"> Service offered by UCMF</w:t>
            </w:r>
          </w:p>
        </w:tc>
      </w:tr>
      <w:tr w:rsidR="001F1D4D" w14:paraId="3FB24749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E5B11" w14:textId="77777777" w:rsidR="001F1D4D" w:rsidRDefault="001F1D4D">
            <w:pPr>
              <w:pStyle w:val="TAL"/>
              <w:rPr>
                <w:lang w:eastAsia="zh-CN"/>
              </w:rPr>
            </w:pPr>
            <w:r>
              <w:t>"</w:t>
            </w:r>
            <w:proofErr w:type="spellStart"/>
            <w:proofErr w:type="gramStart"/>
            <w:r>
              <w:t>nucmf</w:t>
            </w:r>
            <w:proofErr w:type="gramEnd"/>
            <w:r>
              <w:t>-uecapabilitymanagement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86548" w14:textId="77777777" w:rsidR="001F1D4D" w:rsidRDefault="001F1D4D">
            <w:pPr>
              <w:pStyle w:val="TAL"/>
              <w:rPr>
                <w:lang w:eastAsia="en-GB"/>
              </w:rPr>
            </w:pPr>
            <w:proofErr w:type="spellStart"/>
            <w:r>
              <w:t>Nucmf_UECapabilityManagement</w:t>
            </w:r>
            <w:proofErr w:type="spellEnd"/>
            <w:r>
              <w:t xml:space="preserve"> Service offered by UCMF</w:t>
            </w:r>
          </w:p>
        </w:tc>
      </w:tr>
      <w:tr w:rsidR="001F1D4D" w14:paraId="0DAFC77A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583FA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4DA1A" w14:textId="77777777" w:rsidR="001F1D4D" w:rsidRDefault="001F1D4D">
            <w:pPr>
              <w:pStyle w:val="TAL"/>
            </w:pPr>
            <w:proofErr w:type="spellStart"/>
            <w:r>
              <w:t>Nhss_SubscriberDataManagement</w:t>
            </w:r>
            <w:proofErr w:type="spellEnd"/>
            <w:r>
              <w:t xml:space="preserve"> Service offered by the HSS</w:t>
            </w:r>
          </w:p>
        </w:tc>
      </w:tr>
      <w:tr w:rsidR="001F1D4D" w14:paraId="29F228E2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4575B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81534" w14:textId="77777777" w:rsidR="001F1D4D" w:rsidRDefault="001F1D4D">
            <w:pPr>
              <w:pStyle w:val="TAL"/>
            </w:pPr>
            <w:proofErr w:type="spellStart"/>
            <w:r>
              <w:t>Nhss_UEContextManagement</w:t>
            </w:r>
            <w:proofErr w:type="spellEnd"/>
            <w:r>
              <w:t xml:space="preserve"> Service offered by the HSS</w:t>
            </w:r>
          </w:p>
        </w:tc>
      </w:tr>
      <w:tr w:rsidR="001F1D4D" w14:paraId="35BF1230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73A65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81BCA" w14:textId="77777777" w:rsidR="001F1D4D" w:rsidRDefault="001F1D4D">
            <w:pPr>
              <w:pStyle w:val="TAL"/>
            </w:pPr>
            <w:proofErr w:type="spellStart"/>
            <w:r>
              <w:t>Nhss_UEAuthentication</w:t>
            </w:r>
            <w:proofErr w:type="spellEnd"/>
            <w:r>
              <w:t xml:space="preserve"> Service offered by the HSS</w:t>
            </w:r>
          </w:p>
        </w:tc>
      </w:tr>
      <w:tr w:rsidR="001F1D4D" w14:paraId="2F5C3615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99460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E1805" w14:textId="77777777" w:rsidR="001F1D4D" w:rsidRDefault="001F1D4D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1F1D4D" w14:paraId="528AC956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39B4B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97A04" w14:textId="77777777" w:rsidR="001F1D4D" w:rsidRDefault="001F1D4D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1F1D4D" w14:paraId="2FEF9904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AD8F0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129DC" w14:textId="77777777" w:rsidR="001F1D4D" w:rsidRDefault="001F1D4D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1F1D4D" w14:paraId="3604C4E9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DFBDB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3CC63" w14:textId="77777777" w:rsidR="001F1D4D" w:rsidRDefault="001F1D4D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1F1D4D" w14:paraId="16DB540C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2FB67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399AD" w14:textId="77777777" w:rsidR="001F1D4D" w:rsidRDefault="001F1D4D">
            <w:pPr>
              <w:pStyle w:val="TAL"/>
            </w:pPr>
            <w:proofErr w:type="spellStart"/>
            <w:r>
              <w:t>Nhss_gbaSubscriberDataManagement</w:t>
            </w:r>
            <w:proofErr w:type="spellEnd"/>
            <w:r>
              <w:t xml:space="preserve"> Service offered by the HSS</w:t>
            </w:r>
          </w:p>
        </w:tc>
      </w:tr>
      <w:tr w:rsidR="001F1D4D" w14:paraId="29BF916F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40DCC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24937" w14:textId="77777777" w:rsidR="001F1D4D" w:rsidRDefault="001F1D4D">
            <w:pPr>
              <w:pStyle w:val="TAL"/>
            </w:pPr>
            <w:proofErr w:type="spellStart"/>
            <w:r>
              <w:t>Nhss_gbaUEAuthentication</w:t>
            </w:r>
            <w:proofErr w:type="spellEnd"/>
            <w:r>
              <w:t xml:space="preserve"> Service offered by the HSS</w:t>
            </w:r>
          </w:p>
        </w:tc>
      </w:tr>
      <w:tr w:rsidR="001F1D4D" w14:paraId="7D35BCE1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B099F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nsepp</w:t>
            </w:r>
            <w:proofErr w:type="spellEnd"/>
            <w:proofErr w:type="gram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CD860" w14:textId="77777777" w:rsidR="001F1D4D" w:rsidRDefault="001F1D4D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1F1D4D" w14:paraId="2BBEC126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BF40F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nsoraf</w:t>
            </w:r>
            <w:proofErr w:type="gramEnd"/>
            <w:r>
              <w:t>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EA1B7" w14:textId="77777777" w:rsidR="001F1D4D" w:rsidRDefault="001F1D4D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1F1D4D" w14:paraId="2E700653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49636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nspaf</w:t>
            </w:r>
            <w:proofErr w:type="spellEnd"/>
            <w:proofErr w:type="gram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3736D" w14:textId="77777777" w:rsidR="001F1D4D" w:rsidRDefault="001F1D4D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1F1D4D" w14:paraId="5066F6C6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F5CF2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nudsf</w:t>
            </w:r>
            <w:proofErr w:type="gramEnd"/>
            <w:r>
              <w:t>-dr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D6BA2" w14:textId="77777777" w:rsidR="001F1D4D" w:rsidRDefault="001F1D4D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1F1D4D" w14:paraId="625C39ED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5EA5D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nudsf</w:t>
            </w:r>
            <w:proofErr w:type="spellEnd"/>
            <w:proofErr w:type="gram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CC2DB" w14:textId="77777777" w:rsidR="001F1D4D" w:rsidRDefault="001F1D4D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1F1D4D" w14:paraId="5037E80A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7285F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nnssaaf</w:t>
            </w:r>
            <w:proofErr w:type="gramEnd"/>
            <w:r>
              <w:t>-nssaa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46DE0" w14:textId="77777777" w:rsidR="001F1D4D" w:rsidRDefault="001F1D4D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1F1D4D" w14:paraId="5FCF7C6F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DB448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nnssaaf</w:t>
            </w:r>
            <w:proofErr w:type="gramEnd"/>
            <w:r>
              <w:t>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9F02A" w14:textId="77777777" w:rsidR="001F1D4D" w:rsidRDefault="001F1D4D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1F1D4D" w14:paraId="42D0E78A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58DDC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naanf</w:t>
            </w:r>
            <w:proofErr w:type="gramEnd"/>
            <w:r>
              <w:t>-akma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FFB1A" w14:textId="77777777" w:rsidR="001F1D4D" w:rsidRDefault="001F1D4D">
            <w:pPr>
              <w:pStyle w:val="TAL"/>
            </w:pPr>
            <w:proofErr w:type="spellStart"/>
            <w:r>
              <w:t>Naanf_AKMA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1F1D4D" w14:paraId="07C1B8C8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F83D4" w14:textId="77777777" w:rsidR="001F1D4D" w:rsidRDefault="001F1D4D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14F07" w14:textId="77777777" w:rsidR="001F1D4D" w:rsidRDefault="001F1D4D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1F1D4D" w14:paraId="0303E342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A803D" w14:textId="77777777" w:rsidR="001F1D4D" w:rsidRDefault="001F1D4D">
            <w:pPr>
              <w:pStyle w:val="TAL"/>
            </w:pPr>
            <w:r>
              <w:t>"</w:t>
            </w:r>
            <w:proofErr w:type="gramStart"/>
            <w:r>
              <w:t>nmfaf</w:t>
            </w:r>
            <w:proofErr w:type="gramEnd"/>
            <w:r>
              <w:t>-3dadm"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664C0" w14:textId="77777777" w:rsidR="001F1D4D" w:rsidRDefault="001F1D4D">
            <w:pPr>
              <w:pStyle w:val="TAL"/>
            </w:pPr>
            <w:proofErr w:type="spellStart"/>
            <w:r>
              <w:t>Nmfaf</w:t>
            </w:r>
            <w:proofErr w:type="spellEnd"/>
            <w:r>
              <w:t xml:space="preserve"> 3daDataManagement service offered by the MFAF.</w:t>
            </w:r>
          </w:p>
        </w:tc>
      </w:tr>
      <w:tr w:rsidR="001F1D4D" w14:paraId="0607C05A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215B8" w14:textId="77777777" w:rsidR="001F1D4D" w:rsidRDefault="001F1D4D">
            <w:pPr>
              <w:pStyle w:val="TAL"/>
            </w:pPr>
            <w:r>
              <w:t>"</w:t>
            </w:r>
            <w:proofErr w:type="gramStart"/>
            <w:r>
              <w:t>nmfaf</w:t>
            </w:r>
            <w:proofErr w:type="gramEnd"/>
            <w:r>
              <w:t>-3cadm"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81D45" w14:textId="77777777" w:rsidR="001F1D4D" w:rsidRDefault="001F1D4D">
            <w:pPr>
              <w:pStyle w:val="TAL"/>
            </w:pPr>
            <w:proofErr w:type="spellStart"/>
            <w:r>
              <w:t>Nmfaf</w:t>
            </w:r>
            <w:proofErr w:type="spellEnd"/>
            <w:r>
              <w:t xml:space="preserve"> 3caDataManagement service offered by the MFAF.</w:t>
            </w:r>
          </w:p>
        </w:tc>
      </w:tr>
      <w:tr w:rsidR="001F1D4D" w14:paraId="336C0EA5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AFFD4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neasdf</w:t>
            </w:r>
            <w:proofErr w:type="gramEnd"/>
            <w:r>
              <w:t>-dnscontext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55EA1" w14:textId="77777777" w:rsidR="001F1D4D" w:rsidRDefault="001F1D4D">
            <w:pPr>
              <w:pStyle w:val="TAL"/>
            </w:pPr>
            <w:proofErr w:type="spellStart"/>
            <w:r>
              <w:t>Neasdf_DNSContext</w:t>
            </w:r>
            <w:proofErr w:type="spellEnd"/>
            <w:r>
              <w:t xml:space="preserve"> service offered by the EASDF</w:t>
            </w:r>
          </w:p>
        </w:tc>
      </w:tr>
      <w:tr w:rsidR="001F1D4D" w14:paraId="5B6D8D63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AA6B5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neasdf</w:t>
            </w:r>
            <w:proofErr w:type="gramEnd"/>
            <w:r>
              <w:t>-baselinednspattern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A54A2" w14:textId="77777777" w:rsidR="001F1D4D" w:rsidRDefault="001F1D4D">
            <w:pPr>
              <w:pStyle w:val="TAL"/>
            </w:pPr>
            <w:proofErr w:type="spellStart"/>
            <w:r>
              <w:t>Neasdf_BaselineDNSPattern</w:t>
            </w:r>
            <w:proofErr w:type="spellEnd"/>
            <w:r>
              <w:t xml:space="preserve"> service offered by the EASDF</w:t>
            </w:r>
          </w:p>
        </w:tc>
      </w:tr>
      <w:tr w:rsidR="001F1D4D" w14:paraId="50294BFF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5F432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ndccf</w:t>
            </w:r>
            <w:proofErr w:type="spellEnd"/>
            <w:proofErr w:type="gramEnd"/>
            <w:r>
              <w:t>-dm"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5E4D9" w14:textId="77777777" w:rsidR="001F1D4D" w:rsidRDefault="001F1D4D">
            <w:pPr>
              <w:pStyle w:val="TAL"/>
            </w:pPr>
            <w:proofErr w:type="spellStart"/>
            <w:r>
              <w:t>Ndccf_DataManagement</w:t>
            </w:r>
            <w:proofErr w:type="spellEnd"/>
            <w:r>
              <w:t xml:space="preserve"> service offered by the DCCF.</w:t>
            </w:r>
          </w:p>
        </w:tc>
      </w:tr>
      <w:tr w:rsidR="001F1D4D" w14:paraId="335DE763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55685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ndccf</w:t>
            </w:r>
            <w:proofErr w:type="spellEnd"/>
            <w:proofErr w:type="gramEnd"/>
            <w:r>
              <w:t>-cm"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500D5" w14:textId="77777777" w:rsidR="001F1D4D" w:rsidRDefault="001F1D4D">
            <w:pPr>
              <w:pStyle w:val="TAL"/>
            </w:pPr>
            <w:proofErr w:type="spellStart"/>
            <w:r>
              <w:t>Ndccf_ContextManagement</w:t>
            </w:r>
            <w:proofErr w:type="spellEnd"/>
            <w:r>
              <w:t xml:space="preserve"> service offered by the DCCF.</w:t>
            </w:r>
          </w:p>
        </w:tc>
      </w:tr>
      <w:tr w:rsidR="001F1D4D" w14:paraId="14731C0D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28C1E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nnsacf</w:t>
            </w:r>
            <w:proofErr w:type="gramEnd"/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63BDC" w14:textId="77777777" w:rsidR="001F1D4D" w:rsidRDefault="001F1D4D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1F1D4D" w14:paraId="7BAD540D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7C9E2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nnsacf</w:t>
            </w:r>
            <w:proofErr w:type="spellEnd"/>
            <w:proofErr w:type="gram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8AE8F" w14:textId="77777777" w:rsidR="001F1D4D" w:rsidRDefault="001F1D4D">
            <w:pPr>
              <w:pStyle w:val="TAL"/>
            </w:pPr>
            <w:proofErr w:type="spellStart"/>
            <w:r>
              <w:t>Nnsacf_SliceEventExposure</w:t>
            </w:r>
            <w:proofErr w:type="spellEnd"/>
            <w:r>
              <w:t xml:space="preserve"> service offered by the NSACF.</w:t>
            </w:r>
          </w:p>
        </w:tc>
      </w:tr>
      <w:tr w:rsidR="001F1D4D" w14:paraId="434CDF7A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E6817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nmbsmf</w:t>
            </w:r>
            <w:proofErr w:type="gramEnd"/>
            <w:r>
              <w:t>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C0D73" w14:textId="77777777" w:rsidR="001F1D4D" w:rsidRDefault="001F1D4D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1F1D4D" w14:paraId="42653275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617F8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nmbsmf</w:t>
            </w:r>
            <w:proofErr w:type="gramEnd"/>
            <w:r>
              <w:t>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27E55" w14:textId="77777777" w:rsidR="001F1D4D" w:rsidRDefault="001F1D4D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1F1D4D" w14:paraId="1A1F18D6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D9975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nadrf</w:t>
            </w:r>
            <w:proofErr w:type="spellEnd"/>
            <w:proofErr w:type="gramEnd"/>
            <w:r>
              <w:t>-dm"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4E703" w14:textId="77777777" w:rsidR="001F1D4D" w:rsidRDefault="001F1D4D">
            <w:pPr>
              <w:pStyle w:val="TAL"/>
            </w:pPr>
            <w:proofErr w:type="spellStart"/>
            <w:r>
              <w:t>Nadrf_DataManagement</w:t>
            </w:r>
            <w:proofErr w:type="spellEnd"/>
            <w:r>
              <w:t xml:space="preserve"> service offered by the ADRF.</w:t>
            </w:r>
          </w:p>
        </w:tc>
      </w:tr>
      <w:tr w:rsidR="001F1D4D" w14:paraId="24EF3F1A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88CCE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nbsp</w:t>
            </w:r>
            <w:proofErr w:type="gramEnd"/>
            <w:r>
              <w:t>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E841F" w14:textId="77777777" w:rsidR="001F1D4D" w:rsidRDefault="001F1D4D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1F1D4D" w14:paraId="480C9A89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497E0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ntsctsf</w:t>
            </w:r>
            <w:proofErr w:type="spellEnd"/>
            <w:proofErr w:type="gramEnd"/>
            <w:r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319AC" w14:textId="77777777" w:rsidR="001F1D4D" w:rsidRDefault="001F1D4D">
            <w:pPr>
              <w:pStyle w:val="TAL"/>
            </w:pPr>
            <w:proofErr w:type="spellStart"/>
            <w:r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1F1D4D" w14:paraId="286E0DAB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1610F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ntsctsf</w:t>
            </w:r>
            <w:proofErr w:type="gramEnd"/>
            <w:r>
              <w:t>-qos-tscai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5522B" w14:textId="77777777" w:rsidR="001F1D4D" w:rsidRDefault="001F1D4D">
            <w:pPr>
              <w:pStyle w:val="TAL"/>
            </w:pPr>
            <w:proofErr w:type="spellStart"/>
            <w:r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1F1D4D" w14:paraId="025941D2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F2EFE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ntsctsf</w:t>
            </w:r>
            <w:proofErr w:type="gramEnd"/>
            <w:r>
              <w:t>-asti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A7FE4" w14:textId="77777777" w:rsidR="001F1D4D" w:rsidRDefault="001F1D4D">
            <w:pPr>
              <w:pStyle w:val="TAL"/>
            </w:pPr>
            <w:proofErr w:type="spellStart"/>
            <w:r>
              <w:t>Ntsctsf_ASTI</w:t>
            </w:r>
            <w:proofErr w:type="spellEnd"/>
            <w:r>
              <w:t xml:space="preserve"> service offered by the TSCTSF</w:t>
            </w:r>
          </w:p>
        </w:tc>
      </w:tr>
      <w:tr w:rsidR="001F1D4D" w14:paraId="3DE307B5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ECFA9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npkmf</w:t>
            </w:r>
            <w:proofErr w:type="gramEnd"/>
            <w:r>
              <w:t>-keyrequest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14CFB" w14:textId="77777777" w:rsidR="001F1D4D" w:rsidRDefault="001F1D4D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1F1D4D" w14:paraId="7667FC19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B9261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npkmf</w:t>
            </w:r>
            <w:proofErr w:type="gramEnd"/>
            <w:r>
              <w:t>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B7518" w14:textId="77777777" w:rsidR="001F1D4D" w:rsidRDefault="001F1D4D">
            <w:pPr>
              <w:pStyle w:val="TAL"/>
              <w:rPr>
                <w:noProof/>
              </w:rPr>
            </w:pPr>
            <w:proofErr w:type="spellStart"/>
            <w:r>
              <w:t>Npkmf_ResolveRemoteUserId</w:t>
            </w:r>
            <w:proofErr w:type="spellEnd"/>
            <w:r>
              <w:t xml:space="preserve"> service offered by the PKMF</w:t>
            </w:r>
          </w:p>
        </w:tc>
      </w:tr>
      <w:tr w:rsidR="001F1D4D" w14:paraId="47556C82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F37E2" w14:textId="77777777" w:rsidR="001F1D4D" w:rsidRDefault="001F1D4D">
            <w:pPr>
              <w:pStyle w:val="TAL"/>
            </w:pPr>
            <w:r>
              <w:lastRenderedPageBreak/>
              <w:t>"</w:t>
            </w:r>
            <w:proofErr w:type="spellStart"/>
            <w:proofErr w:type="gramStart"/>
            <w:r>
              <w:t>nmnpf</w:t>
            </w:r>
            <w:proofErr w:type="gramEnd"/>
            <w:r>
              <w:t>-npstatus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F82B0" w14:textId="77777777" w:rsidR="001F1D4D" w:rsidRDefault="001F1D4D">
            <w:pPr>
              <w:pStyle w:val="TAL"/>
              <w:rPr>
                <w:noProof/>
              </w:rPr>
            </w:pPr>
            <w:proofErr w:type="spellStart"/>
            <w:r>
              <w:t>Nmnpf_NPStatus</w:t>
            </w:r>
            <w:proofErr w:type="spellEnd"/>
            <w:r>
              <w:t xml:space="preserve"> service offered by the MNPF</w:t>
            </w:r>
          </w:p>
        </w:tc>
      </w:tr>
      <w:tr w:rsidR="001F1D4D" w14:paraId="7E6692D1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09783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niwmsc</w:t>
            </w:r>
            <w:proofErr w:type="gramEnd"/>
            <w:r>
              <w:t>-smservice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13FB9" w14:textId="77777777" w:rsidR="001F1D4D" w:rsidRDefault="001F1D4D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Niwmsc_SMService</w:t>
            </w:r>
            <w:proofErr w:type="spellEnd"/>
            <w:r>
              <w:rPr>
                <w:lang w:eastAsia="zh-CN"/>
              </w:rPr>
              <w:t xml:space="preserve"> service offered by the SMS-IWMSC</w:t>
            </w:r>
          </w:p>
        </w:tc>
      </w:tr>
      <w:tr w:rsidR="001F1D4D" w14:paraId="28C8F771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B4A5F" w14:textId="20858C0B" w:rsidR="001F1D4D" w:rsidRDefault="001F1D4D">
            <w:pPr>
              <w:pStyle w:val="TAL"/>
            </w:pPr>
            <w:r>
              <w:t>"</w:t>
            </w:r>
            <w:proofErr w:type="spellStart"/>
            <w:del w:id="55" w:author="Bruno Landais" w:date="2023-11-02T11:32:00Z">
              <w:r w:rsidDel="001F1D4D">
                <w:delText>nmbsf-mbsuserserv</w:delText>
              </w:r>
            </w:del>
            <w:ins w:id="56" w:author="Bruno Landais" w:date="2023-11-02T11:32:00Z">
              <w:r w:rsidRPr="002D0C69">
                <w:t>nmbsf</w:t>
              </w:r>
              <w:proofErr w:type="spellEnd"/>
              <w:r w:rsidRPr="002D0C69">
                <w:t>-</w:t>
              </w:r>
              <w:proofErr w:type="spellStart"/>
              <w:r w:rsidRPr="002D0C69">
                <w:t>mbs</w:t>
              </w:r>
              <w:proofErr w:type="spellEnd"/>
              <w:r w:rsidRPr="002D0C69">
                <w:t>-us</w:t>
              </w:r>
            </w:ins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0EE75" w14:textId="77777777" w:rsidR="001F1D4D" w:rsidRDefault="001F1D4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Nmbsf_MBSUserService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1F1D4D" w14:paraId="30E90D40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9641F" w14:textId="1BE004C5" w:rsidR="001F1D4D" w:rsidRDefault="001F1D4D">
            <w:pPr>
              <w:pStyle w:val="TAL"/>
              <w:rPr>
                <w:lang w:eastAsia="en-GB"/>
              </w:rPr>
            </w:pPr>
            <w:r>
              <w:t>"</w:t>
            </w:r>
            <w:proofErr w:type="spellStart"/>
            <w:del w:id="57" w:author="Bruno Landais" w:date="2023-11-02T11:32:00Z">
              <w:r w:rsidDel="001F1D4D">
                <w:delText>nmbsf-mbsuserdataing</w:delText>
              </w:r>
            </w:del>
            <w:ins w:id="58" w:author="Bruno Landais" w:date="2023-11-02T11:32:00Z">
              <w:r w:rsidRPr="002D0C69">
                <w:t>nmbsf</w:t>
              </w:r>
              <w:proofErr w:type="spellEnd"/>
              <w:r w:rsidRPr="002D0C69">
                <w:t>-</w:t>
              </w:r>
              <w:proofErr w:type="spellStart"/>
              <w:r w:rsidRPr="002D0C69">
                <w:t>mbs</w:t>
              </w:r>
              <w:proofErr w:type="spellEnd"/>
              <w:r w:rsidRPr="002D0C69">
                <w:t>-</w:t>
              </w:r>
              <w:proofErr w:type="spellStart"/>
              <w:r w:rsidRPr="002D0C69">
                <w:t>ud</w:t>
              </w:r>
              <w:proofErr w:type="spellEnd"/>
              <w:r w:rsidRPr="002D0C69">
                <w:t>-ingest</w:t>
              </w:r>
            </w:ins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2CA56" w14:textId="77777777" w:rsidR="001F1D4D" w:rsidRDefault="001F1D4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1F1D4D" w14:paraId="745FAED3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E1914" w14:textId="77777777" w:rsidR="001F1D4D" w:rsidRDefault="001F1D4D">
            <w:pPr>
              <w:pStyle w:val="TAL"/>
              <w:rPr>
                <w:lang w:eastAsia="en-GB"/>
              </w:rPr>
            </w:pPr>
            <w:r>
              <w:t>"</w:t>
            </w:r>
            <w:proofErr w:type="spellStart"/>
            <w:proofErr w:type="gramStart"/>
            <w:r>
              <w:t>nmbstf</w:t>
            </w:r>
            <w:proofErr w:type="gramEnd"/>
            <w:r>
              <w:t>-distsession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50362" w14:textId="77777777" w:rsidR="001F1D4D" w:rsidRDefault="001F1D4D">
            <w:pPr>
              <w:pStyle w:val="TAL"/>
              <w:rPr>
                <w:lang w:eastAsia="zh-CN"/>
              </w:rPr>
            </w:pPr>
            <w:proofErr w:type="spellStart"/>
            <w:r>
              <w:t>Nmbstf_MBSDistributionSession</w:t>
            </w:r>
            <w:proofErr w:type="spellEnd"/>
            <w:r>
              <w:t xml:space="preserve"> service offered by the MBSTF</w:t>
            </w:r>
          </w:p>
        </w:tc>
      </w:tr>
      <w:tr w:rsidR="001F1D4D" w14:paraId="420C1680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2C7F8" w14:textId="77777777" w:rsidR="001F1D4D" w:rsidRDefault="001F1D4D">
            <w:pPr>
              <w:pStyle w:val="TAL"/>
              <w:rPr>
                <w:lang w:eastAsia="en-GB"/>
              </w:rPr>
            </w:pPr>
            <w:r>
              <w:t>"</w:t>
            </w:r>
            <w:proofErr w:type="spellStart"/>
            <w:proofErr w:type="gramStart"/>
            <w:r>
              <w:t>npanf</w:t>
            </w:r>
            <w:proofErr w:type="gramEnd"/>
            <w:r>
              <w:t>-prosekey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E3D8C" w14:textId="77777777" w:rsidR="001F1D4D" w:rsidRDefault="001F1D4D">
            <w:pPr>
              <w:pStyle w:val="TAL"/>
            </w:pPr>
            <w:proofErr w:type="spellStart"/>
            <w:r>
              <w:t>Npanf_ProseKey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1F1D4D" w14:paraId="1D5E8EFF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8030A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npanf</w:t>
            </w:r>
            <w:proofErr w:type="gramEnd"/>
            <w:r>
              <w:t>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98EF7" w14:textId="77777777" w:rsidR="001F1D4D" w:rsidRDefault="001F1D4D">
            <w:pPr>
              <w:pStyle w:val="TAL"/>
            </w:pPr>
            <w:proofErr w:type="spellStart"/>
            <w:r>
              <w:t>Npanf_ResolveRemoteUserId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1F1D4D" w14:paraId="03C037AB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08A61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nupf</w:t>
            </w:r>
            <w:proofErr w:type="gramEnd"/>
            <w:r>
              <w:t>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9787D" w14:textId="77777777" w:rsidR="001F1D4D" w:rsidRDefault="001F1D4D">
            <w:pPr>
              <w:pStyle w:val="TAL"/>
            </w:pPr>
            <w:proofErr w:type="spellStart"/>
            <w:r>
              <w:t>Nupf_EventExposure</w:t>
            </w:r>
            <w:proofErr w:type="spellEnd"/>
            <w:r>
              <w:t xml:space="preserve"> service offered by the UPF</w:t>
            </w:r>
          </w:p>
        </w:tc>
      </w:tr>
      <w:tr w:rsidR="001F1D4D" w14:paraId="2277AA0A" w14:textId="77777777" w:rsidTr="001F1D4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44FF3" w14:textId="77777777" w:rsidR="001F1D4D" w:rsidRDefault="001F1D4D">
            <w:pPr>
              <w:pStyle w:val="TAL"/>
            </w:pPr>
            <w:r>
              <w:t>"</w:t>
            </w:r>
            <w:proofErr w:type="spellStart"/>
            <w:proofErr w:type="gramStart"/>
            <w:r>
              <w:t>nupf</w:t>
            </w:r>
            <w:proofErr w:type="gramEnd"/>
            <w:r>
              <w:t>-gueip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BD2EE" w14:textId="77777777" w:rsidR="001F1D4D" w:rsidRDefault="001F1D4D">
            <w:pPr>
              <w:pStyle w:val="TAL"/>
            </w:pPr>
            <w:proofErr w:type="spellStart"/>
            <w:r>
              <w:rPr>
                <w:lang w:eastAsia="zh-CN"/>
              </w:rPr>
              <w:t>Nupf_GetPrivateUEIPaddr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Service </w:t>
            </w:r>
            <w:r>
              <w:t>offered by the UPF</w:t>
            </w:r>
          </w:p>
        </w:tc>
      </w:tr>
      <w:tr w:rsidR="001F1D4D" w14:paraId="4AAEB872" w14:textId="77777777" w:rsidTr="001F1D4D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2FE9D" w14:textId="77777777" w:rsidR="001F1D4D" w:rsidRDefault="001F1D4D">
            <w:pPr>
              <w:pStyle w:val="TAN"/>
            </w:pPr>
            <w:r>
              <w:t>NOTE:</w:t>
            </w:r>
            <w:r>
              <w:tab/>
              <w:t xml:space="preserve">The services defined in this table are those defined by 3GPP NFs in 5GC; however, </w:t>
            </w:r>
            <w:proofErr w:type="gramStart"/>
            <w:r>
              <w:t>in order to</w:t>
            </w:r>
            <w:proofErr w:type="gramEnd"/>
            <w:r>
              <w:t xml:space="preserve"> support custom services offered by standard and custom NFs, the NRF shall also accept the registration of NF Services with other service names.</w:t>
            </w:r>
          </w:p>
        </w:tc>
      </w:tr>
    </w:tbl>
    <w:p w14:paraId="1BBC9C33" w14:textId="77777777" w:rsidR="001F1D4D" w:rsidRPr="001F1D4D" w:rsidRDefault="001F1D4D" w:rsidP="001F1D4D">
      <w:pPr>
        <w:rPr>
          <w:lang w:val="en-US"/>
        </w:rPr>
      </w:pPr>
    </w:p>
    <w:bookmarkEnd w:id="7"/>
    <w:bookmarkEnd w:id="8"/>
    <w:bookmarkEnd w:id="9"/>
    <w:bookmarkEnd w:id="10"/>
    <w:bookmarkEnd w:id="11"/>
    <w:bookmarkEnd w:id="12"/>
    <w:bookmarkEnd w:id="13"/>
    <w:p w14:paraId="774BFFCB" w14:textId="77777777" w:rsidR="00C21BD9" w:rsidRDefault="00C21BD9" w:rsidP="009D64DA">
      <w:pPr>
        <w:pStyle w:val="H6"/>
        <w:rPr>
          <w:lang w:val="en-US"/>
        </w:rPr>
      </w:pPr>
    </w:p>
    <w:p w14:paraId="1D00461B" w14:textId="77777777" w:rsidR="009F7F88" w:rsidRPr="009F7F88" w:rsidRDefault="009F7F88" w:rsidP="009F7F88">
      <w:pPr>
        <w:rPr>
          <w:lang w:val="en-US"/>
        </w:rPr>
      </w:pPr>
    </w:p>
    <w:p w14:paraId="303B3E1F" w14:textId="5AA03CD8" w:rsidR="009F7F88" w:rsidRPr="006B5418" w:rsidRDefault="009F7F88" w:rsidP="009F7F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8A368C" w14:textId="77777777" w:rsidR="00ED648B" w:rsidRDefault="00ED648B" w:rsidP="00ED648B">
      <w:pPr>
        <w:rPr>
          <w:lang w:val="en-US"/>
        </w:rPr>
      </w:pPr>
    </w:p>
    <w:p w14:paraId="4145A471" w14:textId="77777777" w:rsidR="00ED648B" w:rsidRDefault="00ED648B" w:rsidP="00ED648B">
      <w:pPr>
        <w:pStyle w:val="Heading1"/>
      </w:pPr>
      <w:bookmarkStart w:id="59" w:name="_Toc24937836"/>
      <w:bookmarkStart w:id="60" w:name="_Toc33962656"/>
      <w:bookmarkStart w:id="61" w:name="_Toc42883425"/>
      <w:bookmarkStart w:id="62" w:name="_Toc49733293"/>
      <w:bookmarkStart w:id="63" w:name="_Toc56690943"/>
      <w:bookmarkStart w:id="64" w:name="_Toc145945747"/>
      <w:r>
        <w:t>A.2</w:t>
      </w:r>
      <w:r>
        <w:tab/>
      </w:r>
      <w:proofErr w:type="spellStart"/>
      <w:r>
        <w:t>Nnrf_NFManagement</w:t>
      </w:r>
      <w:proofErr w:type="spellEnd"/>
      <w:r>
        <w:t xml:space="preserve"> API</w:t>
      </w:r>
      <w:bookmarkEnd w:id="59"/>
      <w:bookmarkEnd w:id="60"/>
      <w:bookmarkEnd w:id="61"/>
      <w:bookmarkEnd w:id="62"/>
      <w:bookmarkEnd w:id="63"/>
      <w:bookmarkEnd w:id="64"/>
    </w:p>
    <w:p w14:paraId="27C268E1" w14:textId="77777777" w:rsidR="00ED648B" w:rsidRDefault="00ED648B" w:rsidP="00ED648B">
      <w:pPr>
        <w:pStyle w:val="PL"/>
      </w:pPr>
      <w:r>
        <w:t>openapi: 3.0.0</w:t>
      </w:r>
    </w:p>
    <w:p w14:paraId="683E53CE" w14:textId="77777777" w:rsidR="00ED648B" w:rsidRDefault="00ED648B" w:rsidP="00ED648B">
      <w:pPr>
        <w:pStyle w:val="PL"/>
      </w:pPr>
    </w:p>
    <w:p w14:paraId="3A21FE65" w14:textId="77777777" w:rsidR="00ED648B" w:rsidRDefault="00ED648B" w:rsidP="00ED648B">
      <w:pPr>
        <w:pStyle w:val="PL"/>
      </w:pPr>
      <w:r>
        <w:t>info:</w:t>
      </w:r>
    </w:p>
    <w:p w14:paraId="45294C7F" w14:textId="77777777" w:rsidR="00ED648B" w:rsidRDefault="00ED648B" w:rsidP="00ED648B">
      <w:pPr>
        <w:pStyle w:val="PL"/>
      </w:pPr>
      <w:r>
        <w:t xml:space="preserve">  version: '1.3.0-alpha.5'</w:t>
      </w:r>
    </w:p>
    <w:p w14:paraId="5C687BE0" w14:textId="77777777" w:rsidR="00ED648B" w:rsidRDefault="00ED648B" w:rsidP="00ED648B">
      <w:pPr>
        <w:pStyle w:val="PL"/>
      </w:pPr>
      <w:r>
        <w:t xml:space="preserve">  title: 'NRF NFManagement Service'</w:t>
      </w:r>
    </w:p>
    <w:p w14:paraId="2F65351D" w14:textId="77777777" w:rsidR="00ED648B" w:rsidRDefault="00ED648B" w:rsidP="00ED648B">
      <w:pPr>
        <w:pStyle w:val="PL"/>
      </w:pPr>
      <w:r>
        <w:t xml:space="preserve">  description: |</w:t>
      </w:r>
    </w:p>
    <w:p w14:paraId="58B37339" w14:textId="77777777" w:rsidR="00ED648B" w:rsidRDefault="00ED648B" w:rsidP="00ED648B">
      <w:pPr>
        <w:pStyle w:val="PL"/>
      </w:pPr>
      <w:r>
        <w:t xml:space="preserve">    NRF NFManagement Service.  </w:t>
      </w:r>
    </w:p>
    <w:p w14:paraId="77583BCD" w14:textId="77777777" w:rsidR="00ED648B" w:rsidRDefault="00ED648B" w:rsidP="00ED648B">
      <w:pPr>
        <w:pStyle w:val="PL"/>
      </w:pPr>
      <w:r>
        <w:t xml:space="preserve">    © 2023, 3GPP Organizational Partners (ARIB, ATIS, CCSA, ETSI, TSDSI, TTA, TTC).  </w:t>
      </w:r>
    </w:p>
    <w:p w14:paraId="0EFB2F79" w14:textId="77777777" w:rsidR="00ED648B" w:rsidRDefault="00ED648B" w:rsidP="00ED648B">
      <w:pPr>
        <w:pStyle w:val="PL"/>
      </w:pPr>
      <w:r>
        <w:t xml:space="preserve">    All rights reserved.</w:t>
      </w:r>
    </w:p>
    <w:p w14:paraId="341AD9E1" w14:textId="77777777" w:rsidR="00ED648B" w:rsidRDefault="00ED648B" w:rsidP="00ED648B">
      <w:pPr>
        <w:rPr>
          <w:lang w:val="en-US"/>
        </w:rPr>
      </w:pPr>
    </w:p>
    <w:p w14:paraId="39670A3B" w14:textId="4E0C6D25" w:rsidR="00567731" w:rsidRPr="00567731" w:rsidRDefault="00567731" w:rsidP="00567731">
      <w:pPr>
        <w:pStyle w:val="PL"/>
      </w:pPr>
      <w:r w:rsidRPr="00ED648B">
        <w:t>[…]</w:t>
      </w:r>
    </w:p>
    <w:p w14:paraId="420F128E" w14:textId="77777777" w:rsidR="00567731" w:rsidRDefault="00567731" w:rsidP="00ED648B">
      <w:pPr>
        <w:rPr>
          <w:lang w:val="en-US"/>
        </w:rPr>
      </w:pPr>
    </w:p>
    <w:p w14:paraId="0B38F794" w14:textId="77777777" w:rsidR="001F1D4D" w:rsidRDefault="001F1D4D" w:rsidP="001F1D4D">
      <w:pPr>
        <w:pStyle w:val="PL"/>
      </w:pPr>
      <w:r>
        <w:t xml:space="preserve">    DataSetId:</w:t>
      </w:r>
    </w:p>
    <w:p w14:paraId="237EAE27" w14:textId="77777777" w:rsidR="001F1D4D" w:rsidRDefault="001F1D4D" w:rsidP="001F1D4D">
      <w:pPr>
        <w:pStyle w:val="PL"/>
      </w:pPr>
      <w:r>
        <w:t xml:space="preserve">      description:</w:t>
      </w:r>
      <w:r>
        <w:rPr>
          <w:rFonts w:cs="Arial"/>
          <w:szCs w:val="18"/>
        </w:rPr>
        <w:t xml:space="preserve"> Types of data sets and subsets stored in UDR</w:t>
      </w:r>
    </w:p>
    <w:p w14:paraId="4DEBC949" w14:textId="77777777" w:rsidR="001F1D4D" w:rsidRDefault="001F1D4D" w:rsidP="001F1D4D">
      <w:pPr>
        <w:pStyle w:val="PL"/>
      </w:pPr>
      <w:r>
        <w:t xml:space="preserve">      anyOf:</w:t>
      </w:r>
    </w:p>
    <w:p w14:paraId="6995DB6B" w14:textId="77777777" w:rsidR="001F1D4D" w:rsidRDefault="001F1D4D" w:rsidP="001F1D4D">
      <w:pPr>
        <w:pStyle w:val="PL"/>
      </w:pPr>
      <w:r>
        <w:t xml:space="preserve">        - type: string</w:t>
      </w:r>
    </w:p>
    <w:p w14:paraId="350F9946" w14:textId="77777777" w:rsidR="001F1D4D" w:rsidRDefault="001F1D4D" w:rsidP="001F1D4D">
      <w:pPr>
        <w:pStyle w:val="PL"/>
      </w:pPr>
      <w:r>
        <w:t xml:space="preserve">          enum:</w:t>
      </w:r>
    </w:p>
    <w:p w14:paraId="3277E082" w14:textId="77777777" w:rsidR="001F1D4D" w:rsidRDefault="001F1D4D" w:rsidP="001F1D4D">
      <w:pPr>
        <w:pStyle w:val="PL"/>
      </w:pPr>
      <w:r>
        <w:t xml:space="preserve">            - SUBSCRIPTION</w:t>
      </w:r>
    </w:p>
    <w:p w14:paraId="3BEC990B" w14:textId="77777777" w:rsidR="001F1D4D" w:rsidRDefault="001F1D4D" w:rsidP="001F1D4D">
      <w:pPr>
        <w:pStyle w:val="PL"/>
      </w:pPr>
      <w:r>
        <w:t xml:space="preserve">            - POLICY</w:t>
      </w:r>
    </w:p>
    <w:p w14:paraId="7EB80F36" w14:textId="77777777" w:rsidR="001F1D4D" w:rsidRDefault="001F1D4D" w:rsidP="001F1D4D">
      <w:pPr>
        <w:pStyle w:val="PL"/>
      </w:pPr>
      <w:r>
        <w:t xml:space="preserve">            - EXPOSURE</w:t>
      </w:r>
    </w:p>
    <w:p w14:paraId="762C911C" w14:textId="77777777" w:rsidR="001F1D4D" w:rsidRDefault="001F1D4D" w:rsidP="001F1D4D">
      <w:pPr>
        <w:pStyle w:val="PL"/>
      </w:pPr>
      <w:r>
        <w:t xml:space="preserve">            - APPLICATION</w:t>
      </w:r>
    </w:p>
    <w:p w14:paraId="26C7E12D" w14:textId="77777777" w:rsidR="001F1D4D" w:rsidRDefault="001F1D4D" w:rsidP="001F1D4D">
      <w:pPr>
        <w:pStyle w:val="PL"/>
      </w:pPr>
      <w:r>
        <w:t xml:space="preserve">            - A_PFD</w:t>
      </w:r>
    </w:p>
    <w:p w14:paraId="5D163484" w14:textId="77777777" w:rsidR="001F1D4D" w:rsidRDefault="001F1D4D" w:rsidP="001F1D4D">
      <w:pPr>
        <w:pStyle w:val="PL"/>
      </w:pPr>
      <w:r>
        <w:t xml:space="preserve">            - A_AFTI</w:t>
      </w:r>
    </w:p>
    <w:p w14:paraId="37E99C7F" w14:textId="77777777" w:rsidR="001F1D4D" w:rsidRDefault="001F1D4D" w:rsidP="001F1D4D">
      <w:pPr>
        <w:pStyle w:val="PL"/>
      </w:pPr>
      <w:r>
        <w:t xml:space="preserve">            - A_IPTV</w:t>
      </w:r>
    </w:p>
    <w:p w14:paraId="1825873C" w14:textId="77777777" w:rsidR="001F1D4D" w:rsidRDefault="001F1D4D" w:rsidP="001F1D4D">
      <w:pPr>
        <w:pStyle w:val="PL"/>
      </w:pPr>
      <w:r>
        <w:t xml:space="preserve">            - A_BDT</w:t>
      </w:r>
    </w:p>
    <w:p w14:paraId="72C1CD21" w14:textId="77777777" w:rsidR="001F1D4D" w:rsidRDefault="001F1D4D" w:rsidP="001F1D4D">
      <w:pPr>
        <w:pStyle w:val="PL"/>
      </w:pPr>
      <w:r>
        <w:t xml:space="preserve">            - A_SPD</w:t>
      </w:r>
    </w:p>
    <w:p w14:paraId="0FE75E02" w14:textId="77777777" w:rsidR="001F1D4D" w:rsidRDefault="001F1D4D" w:rsidP="001F1D4D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A_EASD</w:t>
      </w:r>
    </w:p>
    <w:p w14:paraId="3A0E1F4F" w14:textId="77777777" w:rsidR="001F1D4D" w:rsidRDefault="001F1D4D" w:rsidP="001F1D4D">
      <w:pPr>
        <w:pStyle w:val="PL"/>
        <w:rPr>
          <w:lang w:val="es-ES"/>
        </w:rPr>
      </w:pPr>
      <w:r>
        <w:rPr>
          <w:lang w:val="es-ES"/>
        </w:rPr>
        <w:t xml:space="preserve">            - A_AMI</w:t>
      </w:r>
    </w:p>
    <w:p w14:paraId="4AD3F676" w14:textId="77777777" w:rsidR="001F1D4D" w:rsidRDefault="001F1D4D" w:rsidP="001F1D4D">
      <w:pPr>
        <w:pStyle w:val="PL"/>
        <w:rPr>
          <w:lang w:val="es-ES"/>
        </w:rPr>
      </w:pPr>
      <w:r>
        <w:rPr>
          <w:lang w:val="es-ES"/>
        </w:rPr>
        <w:t xml:space="preserve">            - P_UE</w:t>
      </w:r>
    </w:p>
    <w:p w14:paraId="40A2E1C3" w14:textId="77777777" w:rsidR="001F1D4D" w:rsidRDefault="001F1D4D" w:rsidP="001F1D4D">
      <w:pPr>
        <w:pStyle w:val="PL"/>
      </w:pPr>
      <w:r>
        <w:rPr>
          <w:lang w:val="es-ES"/>
        </w:rPr>
        <w:t xml:space="preserve">            </w:t>
      </w:r>
      <w:r>
        <w:t>- P_SCD</w:t>
      </w:r>
    </w:p>
    <w:p w14:paraId="43BBC7F6" w14:textId="77777777" w:rsidR="001F1D4D" w:rsidRDefault="001F1D4D" w:rsidP="001F1D4D">
      <w:pPr>
        <w:pStyle w:val="PL"/>
      </w:pPr>
      <w:r>
        <w:t xml:space="preserve">            - P_BDT</w:t>
      </w:r>
    </w:p>
    <w:p w14:paraId="15F30535" w14:textId="77777777" w:rsidR="001F1D4D" w:rsidRDefault="001F1D4D" w:rsidP="001F1D4D">
      <w:pPr>
        <w:pStyle w:val="PL"/>
      </w:pPr>
      <w:r>
        <w:t xml:space="preserve">            - P_PLMNUE</w:t>
      </w:r>
    </w:p>
    <w:p w14:paraId="271B77C1" w14:textId="77777777" w:rsidR="001F1D4D" w:rsidRDefault="001F1D4D" w:rsidP="001F1D4D">
      <w:pPr>
        <w:pStyle w:val="PL"/>
      </w:pPr>
      <w:r>
        <w:t xml:space="preserve">            - P_NSSCD</w:t>
      </w:r>
    </w:p>
    <w:p w14:paraId="63CDF51D" w14:textId="77777777" w:rsidR="001F1D4D" w:rsidRDefault="001F1D4D" w:rsidP="001F1D4D">
      <w:pPr>
        <w:pStyle w:val="PL"/>
      </w:pPr>
      <w:r>
        <w:t xml:space="preserve">            - P_PDTQ</w:t>
      </w:r>
    </w:p>
    <w:p w14:paraId="1B33A256" w14:textId="2B1F9192" w:rsidR="00567731" w:rsidRDefault="00567731" w:rsidP="00567731">
      <w:pPr>
        <w:pStyle w:val="PL"/>
      </w:pPr>
      <w:ins w:id="65" w:author="Bruno Landais" w:date="2023-10-31T10:02:00Z">
        <w:r>
          <w:t xml:space="preserve">            - P_MBSCD</w:t>
        </w:r>
      </w:ins>
    </w:p>
    <w:p w14:paraId="72A00A66" w14:textId="77777777" w:rsidR="00567731" w:rsidRDefault="00567731" w:rsidP="00567731">
      <w:pPr>
        <w:pStyle w:val="PL"/>
      </w:pPr>
      <w:r>
        <w:t xml:space="preserve">        - type: string</w:t>
      </w:r>
    </w:p>
    <w:p w14:paraId="00BBDE60" w14:textId="77777777" w:rsidR="00567731" w:rsidRDefault="00567731" w:rsidP="00567731">
      <w:pPr>
        <w:pStyle w:val="PL"/>
      </w:pPr>
    </w:p>
    <w:p w14:paraId="715A9F5B" w14:textId="77777777" w:rsidR="00567731" w:rsidRDefault="00567731" w:rsidP="00ED648B">
      <w:pPr>
        <w:rPr>
          <w:lang w:val="en-US"/>
        </w:rPr>
      </w:pPr>
    </w:p>
    <w:p w14:paraId="2C2CAABE" w14:textId="4514033F" w:rsidR="00ED648B" w:rsidRDefault="00ED648B" w:rsidP="00ED648B">
      <w:pPr>
        <w:pStyle w:val="PL"/>
      </w:pPr>
      <w:r w:rsidRPr="00ED648B">
        <w:t>[…]</w:t>
      </w:r>
    </w:p>
    <w:p w14:paraId="135ECD61" w14:textId="77777777" w:rsidR="00823B17" w:rsidRDefault="00823B17" w:rsidP="00ED648B">
      <w:pPr>
        <w:pStyle w:val="PL"/>
      </w:pPr>
    </w:p>
    <w:p w14:paraId="1D95160D" w14:textId="77777777" w:rsidR="001F1D4D" w:rsidRDefault="001F1D4D" w:rsidP="001F1D4D">
      <w:pPr>
        <w:pStyle w:val="PL"/>
      </w:pPr>
      <w:r>
        <w:t xml:space="preserve">    ServiceName:</w:t>
      </w:r>
    </w:p>
    <w:p w14:paraId="7B7BA432" w14:textId="77777777" w:rsidR="001F1D4D" w:rsidRDefault="001F1D4D" w:rsidP="001F1D4D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51570A33" w14:textId="77777777" w:rsidR="001F1D4D" w:rsidRDefault="001F1D4D" w:rsidP="001F1D4D">
      <w:pPr>
        <w:pStyle w:val="PL"/>
      </w:pPr>
      <w:r>
        <w:lastRenderedPageBreak/>
        <w:t xml:space="preserve">      anyOf:</w:t>
      </w:r>
    </w:p>
    <w:p w14:paraId="132F2012" w14:textId="77777777" w:rsidR="001F1D4D" w:rsidRDefault="001F1D4D" w:rsidP="001F1D4D">
      <w:pPr>
        <w:pStyle w:val="PL"/>
      </w:pPr>
      <w:r>
        <w:t xml:space="preserve">        - type: string</w:t>
      </w:r>
    </w:p>
    <w:p w14:paraId="11EE0857" w14:textId="77777777" w:rsidR="001F1D4D" w:rsidRDefault="001F1D4D" w:rsidP="001F1D4D">
      <w:pPr>
        <w:pStyle w:val="PL"/>
      </w:pPr>
      <w:r>
        <w:t xml:space="preserve">          enum:</w:t>
      </w:r>
    </w:p>
    <w:p w14:paraId="73C2B51D" w14:textId="77777777" w:rsidR="001F1D4D" w:rsidRDefault="001F1D4D" w:rsidP="001F1D4D">
      <w:pPr>
        <w:pStyle w:val="PL"/>
      </w:pPr>
      <w:r>
        <w:t xml:space="preserve">            - nnrf-nfm</w:t>
      </w:r>
    </w:p>
    <w:p w14:paraId="0FAB0CA1" w14:textId="77777777" w:rsidR="001F1D4D" w:rsidRDefault="001F1D4D" w:rsidP="001F1D4D">
      <w:pPr>
        <w:pStyle w:val="PL"/>
      </w:pPr>
      <w:r>
        <w:t xml:space="preserve">            - nnrf-disc</w:t>
      </w:r>
    </w:p>
    <w:p w14:paraId="30102FF7" w14:textId="77777777" w:rsidR="001F1D4D" w:rsidRDefault="001F1D4D" w:rsidP="001F1D4D">
      <w:pPr>
        <w:pStyle w:val="PL"/>
      </w:pPr>
      <w:r>
        <w:t xml:space="preserve">            - nnrf-oauth2</w:t>
      </w:r>
    </w:p>
    <w:p w14:paraId="780CE866" w14:textId="77777777" w:rsidR="001F1D4D" w:rsidRDefault="001F1D4D" w:rsidP="001F1D4D">
      <w:pPr>
        <w:pStyle w:val="PL"/>
      </w:pPr>
      <w:r>
        <w:t xml:space="preserve">            - nudm-sdm</w:t>
      </w:r>
    </w:p>
    <w:p w14:paraId="223C90CF" w14:textId="77777777" w:rsidR="001F1D4D" w:rsidRDefault="001F1D4D" w:rsidP="001F1D4D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nudm-uecm</w:t>
      </w:r>
    </w:p>
    <w:p w14:paraId="088C2381" w14:textId="77777777" w:rsidR="001F1D4D" w:rsidRDefault="001F1D4D" w:rsidP="001F1D4D">
      <w:pPr>
        <w:pStyle w:val="PL"/>
        <w:rPr>
          <w:lang w:val="es-ES"/>
        </w:rPr>
      </w:pPr>
      <w:r>
        <w:rPr>
          <w:lang w:val="es-ES"/>
        </w:rPr>
        <w:t xml:space="preserve">            - nudm-ueau</w:t>
      </w:r>
    </w:p>
    <w:p w14:paraId="033AB83A" w14:textId="77777777" w:rsidR="001F1D4D" w:rsidRDefault="001F1D4D" w:rsidP="001F1D4D">
      <w:pPr>
        <w:pStyle w:val="PL"/>
        <w:rPr>
          <w:lang w:val="es-ES"/>
        </w:rPr>
      </w:pPr>
      <w:r>
        <w:rPr>
          <w:lang w:val="es-ES"/>
        </w:rPr>
        <w:t xml:space="preserve">            - nudm-ee</w:t>
      </w:r>
    </w:p>
    <w:p w14:paraId="7EBA2A8F" w14:textId="77777777" w:rsidR="001F1D4D" w:rsidRDefault="001F1D4D" w:rsidP="001F1D4D">
      <w:pPr>
        <w:pStyle w:val="PL"/>
        <w:rPr>
          <w:lang w:val="es-ES"/>
        </w:rPr>
      </w:pPr>
      <w:r>
        <w:rPr>
          <w:lang w:val="es-ES"/>
        </w:rPr>
        <w:t xml:space="preserve">            - nudm-pp</w:t>
      </w:r>
    </w:p>
    <w:p w14:paraId="46FFB792" w14:textId="77777777" w:rsidR="001F1D4D" w:rsidRDefault="001F1D4D" w:rsidP="001F1D4D">
      <w:pPr>
        <w:pStyle w:val="PL"/>
        <w:rPr>
          <w:lang w:val="es-ES"/>
        </w:rPr>
      </w:pPr>
      <w:r>
        <w:rPr>
          <w:lang w:val="es-ES"/>
        </w:rPr>
        <w:t xml:space="preserve">            - nudm-niddau</w:t>
      </w:r>
    </w:p>
    <w:p w14:paraId="5B32441D" w14:textId="77777777" w:rsidR="001F1D4D" w:rsidRDefault="001F1D4D" w:rsidP="001F1D4D">
      <w:pPr>
        <w:pStyle w:val="PL"/>
        <w:rPr>
          <w:lang w:val="es-ES"/>
        </w:rPr>
      </w:pPr>
      <w:r>
        <w:rPr>
          <w:lang w:val="es-ES"/>
        </w:rPr>
        <w:t xml:space="preserve">            - nudm-mt</w:t>
      </w:r>
    </w:p>
    <w:p w14:paraId="326BF1D7" w14:textId="77777777" w:rsidR="001F1D4D" w:rsidRDefault="001F1D4D" w:rsidP="001F1D4D">
      <w:pPr>
        <w:pStyle w:val="PL"/>
        <w:rPr>
          <w:lang w:val="es-ES"/>
        </w:rPr>
      </w:pPr>
      <w:r>
        <w:rPr>
          <w:lang w:val="es-ES"/>
        </w:rPr>
        <w:t xml:space="preserve">            - nudm-ssau</w:t>
      </w:r>
    </w:p>
    <w:p w14:paraId="72298EC2" w14:textId="77777777" w:rsidR="001F1D4D" w:rsidRDefault="001F1D4D" w:rsidP="001F1D4D">
      <w:pPr>
        <w:pStyle w:val="PL"/>
        <w:rPr>
          <w:lang w:val="es-ES"/>
        </w:rPr>
      </w:pPr>
      <w:r>
        <w:rPr>
          <w:lang w:val="es-ES"/>
        </w:rPr>
        <w:t xml:space="preserve">            - nudm-rsds</w:t>
      </w:r>
    </w:p>
    <w:p w14:paraId="3F569785" w14:textId="77777777" w:rsidR="001F1D4D" w:rsidRDefault="001F1D4D" w:rsidP="001F1D4D">
      <w:pPr>
        <w:pStyle w:val="PL"/>
        <w:rPr>
          <w:lang w:val="es-ES"/>
        </w:rPr>
      </w:pPr>
      <w:r>
        <w:rPr>
          <w:lang w:val="es-ES"/>
        </w:rPr>
        <w:t xml:space="preserve">            - nudm-ueid</w:t>
      </w:r>
    </w:p>
    <w:p w14:paraId="77FFAAA5" w14:textId="77777777" w:rsidR="001F1D4D" w:rsidRDefault="001F1D4D" w:rsidP="001F1D4D">
      <w:pPr>
        <w:pStyle w:val="PL"/>
      </w:pPr>
      <w:r>
        <w:rPr>
          <w:lang w:val="es-ES"/>
        </w:rPr>
        <w:t xml:space="preserve">            </w:t>
      </w:r>
      <w:r>
        <w:t>- namf-comm</w:t>
      </w:r>
    </w:p>
    <w:p w14:paraId="26427A46" w14:textId="77777777" w:rsidR="001F1D4D" w:rsidRDefault="001F1D4D" w:rsidP="001F1D4D">
      <w:pPr>
        <w:pStyle w:val="PL"/>
      </w:pPr>
      <w:r>
        <w:t xml:space="preserve">            - namf-evts</w:t>
      </w:r>
    </w:p>
    <w:p w14:paraId="5F598C7F" w14:textId="77777777" w:rsidR="001F1D4D" w:rsidRDefault="001F1D4D" w:rsidP="001F1D4D">
      <w:pPr>
        <w:pStyle w:val="PL"/>
      </w:pPr>
      <w:r>
        <w:t xml:space="preserve">            - namf-mt</w:t>
      </w:r>
    </w:p>
    <w:p w14:paraId="096FBF67" w14:textId="77777777" w:rsidR="001F1D4D" w:rsidRDefault="001F1D4D" w:rsidP="001F1D4D">
      <w:pPr>
        <w:pStyle w:val="PL"/>
      </w:pPr>
      <w:r>
        <w:t xml:space="preserve">            - namf-loc</w:t>
      </w:r>
    </w:p>
    <w:p w14:paraId="1F0E8F0A" w14:textId="77777777" w:rsidR="001F1D4D" w:rsidRDefault="001F1D4D" w:rsidP="001F1D4D">
      <w:pPr>
        <w:pStyle w:val="PL"/>
      </w:pPr>
      <w:r>
        <w:t xml:space="preserve">            - namf-mbs-comm</w:t>
      </w:r>
    </w:p>
    <w:p w14:paraId="0C922417" w14:textId="77777777" w:rsidR="001F1D4D" w:rsidRDefault="001F1D4D" w:rsidP="001F1D4D">
      <w:pPr>
        <w:pStyle w:val="PL"/>
      </w:pPr>
      <w:r>
        <w:t xml:space="preserve">            - namf-mbs-bc</w:t>
      </w:r>
    </w:p>
    <w:p w14:paraId="5D7F3556" w14:textId="77777777" w:rsidR="001F1D4D" w:rsidRDefault="001F1D4D" w:rsidP="001F1D4D">
      <w:pPr>
        <w:pStyle w:val="PL"/>
      </w:pPr>
      <w:r>
        <w:t xml:space="preserve">            - nsmf-pdusession</w:t>
      </w:r>
    </w:p>
    <w:p w14:paraId="742DF9CF" w14:textId="77777777" w:rsidR="001F1D4D" w:rsidRDefault="001F1D4D" w:rsidP="001F1D4D">
      <w:pPr>
        <w:pStyle w:val="PL"/>
      </w:pPr>
      <w:r>
        <w:t xml:space="preserve">            - nsmf-event-exposure</w:t>
      </w:r>
    </w:p>
    <w:p w14:paraId="22D564AD" w14:textId="77777777" w:rsidR="001F1D4D" w:rsidRDefault="001F1D4D" w:rsidP="001F1D4D">
      <w:pPr>
        <w:pStyle w:val="PL"/>
      </w:pPr>
      <w:r>
        <w:t xml:space="preserve">            - nsmf-nidd</w:t>
      </w:r>
    </w:p>
    <w:p w14:paraId="6F83F8AB" w14:textId="77777777" w:rsidR="001F1D4D" w:rsidRDefault="001F1D4D" w:rsidP="001F1D4D">
      <w:pPr>
        <w:pStyle w:val="PL"/>
      </w:pPr>
      <w:r>
        <w:t xml:space="preserve">            - nausf-auth</w:t>
      </w:r>
    </w:p>
    <w:p w14:paraId="34E79E53" w14:textId="77777777" w:rsidR="001F1D4D" w:rsidRDefault="001F1D4D" w:rsidP="001F1D4D">
      <w:pPr>
        <w:pStyle w:val="PL"/>
      </w:pPr>
      <w:r>
        <w:t xml:space="preserve">            - nausf-sorprotection</w:t>
      </w:r>
    </w:p>
    <w:p w14:paraId="34B1A6B4" w14:textId="77777777" w:rsidR="001F1D4D" w:rsidRDefault="001F1D4D" w:rsidP="001F1D4D">
      <w:pPr>
        <w:pStyle w:val="PL"/>
      </w:pPr>
      <w:r>
        <w:t xml:space="preserve">            - nausf-upuprotection</w:t>
      </w:r>
    </w:p>
    <w:p w14:paraId="1E5504FC" w14:textId="77777777" w:rsidR="001F1D4D" w:rsidRDefault="001F1D4D" w:rsidP="001F1D4D">
      <w:pPr>
        <w:pStyle w:val="PL"/>
      </w:pPr>
      <w:r>
        <w:t xml:space="preserve">            - nnef-pfdmanagement</w:t>
      </w:r>
    </w:p>
    <w:p w14:paraId="3EACF6DD" w14:textId="77777777" w:rsidR="001F1D4D" w:rsidRDefault="001F1D4D" w:rsidP="001F1D4D">
      <w:pPr>
        <w:pStyle w:val="PL"/>
      </w:pPr>
      <w:r>
        <w:t xml:space="preserve">            - nnef-smcontext</w:t>
      </w:r>
    </w:p>
    <w:p w14:paraId="0C87426C" w14:textId="77777777" w:rsidR="001F1D4D" w:rsidRDefault="001F1D4D" w:rsidP="001F1D4D">
      <w:pPr>
        <w:pStyle w:val="PL"/>
      </w:pPr>
      <w:r>
        <w:t xml:space="preserve">            - nnef-eventexposure</w:t>
      </w:r>
    </w:p>
    <w:p w14:paraId="3C0BDD4F" w14:textId="77777777" w:rsidR="001F1D4D" w:rsidRDefault="001F1D4D" w:rsidP="001F1D4D">
      <w:pPr>
        <w:pStyle w:val="PL"/>
      </w:pPr>
      <w:r>
        <w:t xml:space="preserve">            - nnef-eas-deployment-info</w:t>
      </w:r>
    </w:p>
    <w:p w14:paraId="2E3602C1" w14:textId="77777777" w:rsidR="001F1D4D" w:rsidRDefault="001F1D4D" w:rsidP="001F1D4D">
      <w:pPr>
        <w:pStyle w:val="PL"/>
      </w:pPr>
      <w:r>
        <w:t xml:space="preserve">            - 3gpp-cp-parameter-provisioning</w:t>
      </w:r>
    </w:p>
    <w:p w14:paraId="691484E5" w14:textId="77777777" w:rsidR="001F1D4D" w:rsidRDefault="001F1D4D" w:rsidP="001F1D4D">
      <w:pPr>
        <w:pStyle w:val="PL"/>
      </w:pPr>
      <w:r>
        <w:t xml:space="preserve">            - 3gpp-device-triggering</w:t>
      </w:r>
    </w:p>
    <w:p w14:paraId="533B3CC7" w14:textId="77777777" w:rsidR="001F1D4D" w:rsidRDefault="001F1D4D" w:rsidP="001F1D4D">
      <w:pPr>
        <w:pStyle w:val="PL"/>
      </w:pPr>
      <w:r>
        <w:t xml:space="preserve">            - 3gpp-bdt</w:t>
      </w:r>
    </w:p>
    <w:p w14:paraId="2297743D" w14:textId="77777777" w:rsidR="001F1D4D" w:rsidRDefault="001F1D4D" w:rsidP="001F1D4D">
      <w:pPr>
        <w:pStyle w:val="PL"/>
      </w:pPr>
      <w:r>
        <w:t xml:space="preserve">            - 3gpp-traffic-influence</w:t>
      </w:r>
    </w:p>
    <w:p w14:paraId="275308C0" w14:textId="77777777" w:rsidR="001F1D4D" w:rsidRDefault="001F1D4D" w:rsidP="001F1D4D">
      <w:pPr>
        <w:pStyle w:val="PL"/>
      </w:pPr>
      <w:r>
        <w:t xml:space="preserve">            - 3gpp-chargeable-party</w:t>
      </w:r>
    </w:p>
    <w:p w14:paraId="37837741" w14:textId="77777777" w:rsidR="001F1D4D" w:rsidRDefault="001F1D4D" w:rsidP="001F1D4D">
      <w:pPr>
        <w:pStyle w:val="PL"/>
      </w:pPr>
      <w:r>
        <w:t xml:space="preserve">            - 3gpp-as-session-with-qos</w:t>
      </w:r>
    </w:p>
    <w:p w14:paraId="4982D9B8" w14:textId="77777777" w:rsidR="001F1D4D" w:rsidRDefault="001F1D4D" w:rsidP="001F1D4D">
      <w:pPr>
        <w:pStyle w:val="PL"/>
      </w:pPr>
      <w:r>
        <w:t xml:space="preserve">            - 3gpp-msisdn-less-mo-sms</w:t>
      </w:r>
    </w:p>
    <w:p w14:paraId="3BE75145" w14:textId="77777777" w:rsidR="001F1D4D" w:rsidRDefault="001F1D4D" w:rsidP="001F1D4D">
      <w:pPr>
        <w:pStyle w:val="PL"/>
      </w:pPr>
      <w:r>
        <w:t xml:space="preserve">            - 3gpp-service-parameter</w:t>
      </w:r>
    </w:p>
    <w:p w14:paraId="34258D59" w14:textId="77777777" w:rsidR="001F1D4D" w:rsidRDefault="001F1D4D" w:rsidP="001F1D4D">
      <w:pPr>
        <w:pStyle w:val="PL"/>
      </w:pPr>
      <w:r>
        <w:t xml:space="preserve">            - 3gpp-monitoring-event</w:t>
      </w:r>
    </w:p>
    <w:p w14:paraId="1FAC5B89" w14:textId="77777777" w:rsidR="001F1D4D" w:rsidRDefault="001F1D4D" w:rsidP="001F1D4D">
      <w:pPr>
        <w:pStyle w:val="PL"/>
      </w:pPr>
      <w:r>
        <w:t xml:space="preserve">            - 3gpp-nidd-configuration-trigger</w:t>
      </w:r>
    </w:p>
    <w:p w14:paraId="32406632" w14:textId="77777777" w:rsidR="001F1D4D" w:rsidRDefault="001F1D4D" w:rsidP="001F1D4D">
      <w:pPr>
        <w:pStyle w:val="PL"/>
      </w:pPr>
      <w:r>
        <w:t xml:space="preserve">            - 3gpp-nidd</w:t>
      </w:r>
    </w:p>
    <w:p w14:paraId="6B9D5451" w14:textId="77777777" w:rsidR="001F1D4D" w:rsidRDefault="001F1D4D" w:rsidP="001F1D4D">
      <w:pPr>
        <w:pStyle w:val="PL"/>
      </w:pPr>
      <w:r>
        <w:t xml:space="preserve">            - 3gpp-analyticsexposure</w:t>
      </w:r>
    </w:p>
    <w:p w14:paraId="0DB8A48F" w14:textId="77777777" w:rsidR="001F1D4D" w:rsidRDefault="001F1D4D" w:rsidP="001F1D4D">
      <w:pPr>
        <w:pStyle w:val="PL"/>
      </w:pPr>
      <w:r>
        <w:t xml:space="preserve">            - 3gpp-racs-parameter-provisioning</w:t>
      </w:r>
    </w:p>
    <w:p w14:paraId="7F8DC29C" w14:textId="77777777" w:rsidR="001F1D4D" w:rsidRDefault="001F1D4D" w:rsidP="001F1D4D">
      <w:pPr>
        <w:pStyle w:val="PL"/>
      </w:pPr>
      <w:r>
        <w:t xml:space="preserve">            - 3gpp-ecr-control</w:t>
      </w:r>
    </w:p>
    <w:p w14:paraId="7C6FD181" w14:textId="77777777" w:rsidR="001F1D4D" w:rsidRDefault="001F1D4D" w:rsidP="001F1D4D">
      <w:pPr>
        <w:pStyle w:val="PL"/>
      </w:pPr>
      <w:r>
        <w:t xml:space="preserve">            - 3gpp-applying-bdt-policy</w:t>
      </w:r>
    </w:p>
    <w:p w14:paraId="68C5455C" w14:textId="77777777" w:rsidR="001F1D4D" w:rsidRDefault="001F1D4D" w:rsidP="001F1D4D">
      <w:pPr>
        <w:pStyle w:val="PL"/>
      </w:pPr>
      <w:r>
        <w:t xml:space="preserve">            - 3gpp-mo-lcs-notify</w:t>
      </w:r>
    </w:p>
    <w:p w14:paraId="7302D23B" w14:textId="77777777" w:rsidR="001F1D4D" w:rsidRDefault="001F1D4D" w:rsidP="001F1D4D">
      <w:pPr>
        <w:pStyle w:val="PL"/>
      </w:pPr>
      <w:r>
        <w:t xml:space="preserve">            - 3gpp-time-sync</w:t>
      </w:r>
    </w:p>
    <w:p w14:paraId="4E480C48" w14:textId="77777777" w:rsidR="001F1D4D" w:rsidRDefault="001F1D4D" w:rsidP="001F1D4D">
      <w:pPr>
        <w:pStyle w:val="PL"/>
      </w:pPr>
      <w:r>
        <w:t xml:space="preserve">            - 3gpp-am-influence</w:t>
      </w:r>
    </w:p>
    <w:p w14:paraId="3D0C00E5" w14:textId="77777777" w:rsidR="001F1D4D" w:rsidRDefault="001F1D4D" w:rsidP="001F1D4D">
      <w:pPr>
        <w:pStyle w:val="PL"/>
      </w:pPr>
      <w:r>
        <w:t xml:space="preserve">            - 3gpp-am-policyauthorization</w:t>
      </w:r>
    </w:p>
    <w:p w14:paraId="108B29C3" w14:textId="77777777" w:rsidR="001F1D4D" w:rsidRDefault="001F1D4D" w:rsidP="001F1D4D">
      <w:pPr>
        <w:pStyle w:val="PL"/>
      </w:pPr>
      <w:r>
        <w:t xml:space="preserve">            - 3gpp-akma</w:t>
      </w:r>
    </w:p>
    <w:p w14:paraId="45CDC5C7" w14:textId="77777777" w:rsidR="001F1D4D" w:rsidRDefault="001F1D4D" w:rsidP="001F1D4D">
      <w:pPr>
        <w:pStyle w:val="PL"/>
      </w:pPr>
      <w:r>
        <w:t xml:space="preserve">            - 3gpp-eas-deployment</w:t>
      </w:r>
    </w:p>
    <w:p w14:paraId="02293605" w14:textId="77777777" w:rsidR="001F1D4D" w:rsidRDefault="001F1D4D" w:rsidP="001F1D4D">
      <w:pPr>
        <w:pStyle w:val="PL"/>
      </w:pPr>
      <w:r>
        <w:t xml:space="preserve">            - 3gpp-iptvconfiguration</w:t>
      </w:r>
    </w:p>
    <w:p w14:paraId="0209FF50" w14:textId="77777777" w:rsidR="001F1D4D" w:rsidRDefault="001F1D4D" w:rsidP="001F1D4D">
      <w:pPr>
        <w:pStyle w:val="PL"/>
      </w:pPr>
      <w:r>
        <w:t xml:space="preserve">            - 3gpp-mbs-tmgi</w:t>
      </w:r>
    </w:p>
    <w:p w14:paraId="54945AF5" w14:textId="77777777" w:rsidR="001F1D4D" w:rsidRDefault="001F1D4D" w:rsidP="001F1D4D">
      <w:pPr>
        <w:pStyle w:val="PL"/>
      </w:pPr>
      <w:r>
        <w:t xml:space="preserve">            - 3gpp-mbs-session</w:t>
      </w:r>
    </w:p>
    <w:p w14:paraId="5A725100" w14:textId="77777777" w:rsidR="001F1D4D" w:rsidRDefault="001F1D4D" w:rsidP="001F1D4D">
      <w:pPr>
        <w:pStyle w:val="PL"/>
      </w:pPr>
      <w:r>
        <w:t xml:space="preserve">            - 3gpp-authentication</w:t>
      </w:r>
    </w:p>
    <w:p w14:paraId="6E9A43B1" w14:textId="77777777" w:rsidR="001F1D4D" w:rsidRDefault="001F1D4D" w:rsidP="001F1D4D">
      <w:pPr>
        <w:pStyle w:val="PL"/>
      </w:pPr>
      <w:r>
        <w:t xml:space="preserve">            - 3gpp-asti</w:t>
      </w:r>
    </w:p>
    <w:p w14:paraId="2F23BD36" w14:textId="77777777" w:rsidR="001F1D4D" w:rsidRDefault="001F1D4D" w:rsidP="001F1D4D">
      <w:pPr>
        <w:pStyle w:val="PL"/>
      </w:pPr>
      <w:r>
        <w:t xml:space="preserve">            - 3gpp-pdtq-policy-negotiation</w:t>
      </w:r>
    </w:p>
    <w:p w14:paraId="091E8747" w14:textId="77777777" w:rsidR="001F1D4D" w:rsidRDefault="001F1D4D" w:rsidP="001F1D4D">
      <w:pPr>
        <w:pStyle w:val="PL"/>
      </w:pPr>
      <w:r>
        <w:t xml:space="preserve">            - 3gpp-musa</w:t>
      </w:r>
    </w:p>
    <w:p w14:paraId="73386D48" w14:textId="77777777" w:rsidR="001F1D4D" w:rsidRDefault="001F1D4D" w:rsidP="001F1D4D">
      <w:pPr>
        <w:pStyle w:val="PL"/>
      </w:pPr>
      <w:r>
        <w:t xml:space="preserve">            - npcf-am-policy-control</w:t>
      </w:r>
    </w:p>
    <w:p w14:paraId="56C54FBA" w14:textId="77777777" w:rsidR="001F1D4D" w:rsidRDefault="001F1D4D" w:rsidP="001F1D4D">
      <w:pPr>
        <w:pStyle w:val="PL"/>
      </w:pPr>
      <w:r>
        <w:t xml:space="preserve">            - npcf-smpolicycontrol</w:t>
      </w:r>
    </w:p>
    <w:p w14:paraId="6A90740D" w14:textId="77777777" w:rsidR="001F1D4D" w:rsidRDefault="001F1D4D" w:rsidP="001F1D4D">
      <w:pPr>
        <w:pStyle w:val="PL"/>
      </w:pPr>
      <w:r>
        <w:t xml:space="preserve">            - npcf-policyauthorization</w:t>
      </w:r>
    </w:p>
    <w:p w14:paraId="42C0FCA0" w14:textId="77777777" w:rsidR="001F1D4D" w:rsidRDefault="001F1D4D" w:rsidP="001F1D4D">
      <w:pPr>
        <w:pStyle w:val="PL"/>
      </w:pPr>
      <w:r>
        <w:t xml:space="preserve">            - npcf-bdtpolicycontrol</w:t>
      </w:r>
    </w:p>
    <w:p w14:paraId="00A8612B" w14:textId="77777777" w:rsidR="001F1D4D" w:rsidRDefault="001F1D4D" w:rsidP="001F1D4D">
      <w:pPr>
        <w:pStyle w:val="PL"/>
      </w:pPr>
      <w:r>
        <w:t xml:space="preserve">            - npcf-eventexposure</w:t>
      </w:r>
    </w:p>
    <w:p w14:paraId="56A45655" w14:textId="77777777" w:rsidR="001F1D4D" w:rsidRDefault="001F1D4D" w:rsidP="001F1D4D">
      <w:pPr>
        <w:pStyle w:val="PL"/>
      </w:pPr>
      <w:r>
        <w:t xml:space="preserve">            - npcf-ue-policy-control</w:t>
      </w:r>
    </w:p>
    <w:p w14:paraId="7990DF0E" w14:textId="77777777" w:rsidR="001F1D4D" w:rsidRDefault="001F1D4D" w:rsidP="001F1D4D">
      <w:pPr>
        <w:pStyle w:val="PL"/>
      </w:pPr>
      <w:r>
        <w:t xml:space="preserve">            - npcf-am-policyauthorization</w:t>
      </w:r>
    </w:p>
    <w:p w14:paraId="45CA2222" w14:textId="77777777" w:rsidR="001F1D4D" w:rsidRDefault="001F1D4D" w:rsidP="001F1D4D">
      <w:pPr>
        <w:pStyle w:val="PL"/>
      </w:pPr>
      <w:r>
        <w:t xml:space="preserve">            - npcf-pdtq-policy-control</w:t>
      </w:r>
    </w:p>
    <w:p w14:paraId="389A30B9" w14:textId="77777777" w:rsidR="001F1D4D" w:rsidRDefault="001F1D4D" w:rsidP="001F1D4D">
      <w:pPr>
        <w:pStyle w:val="PL"/>
        <w:rPr>
          <w:ins w:id="66" w:author="Bruno Landais" w:date="2023-10-31T09:46:00Z"/>
        </w:rPr>
      </w:pPr>
      <w:ins w:id="67" w:author="Bruno Landais" w:date="2023-10-31T09:46:00Z">
        <w:r>
          <w:t xml:space="preserve">            - </w:t>
        </w:r>
        <w:r w:rsidRPr="002D0C69">
          <w:t>npcf-mbspolicycontrol</w:t>
        </w:r>
      </w:ins>
    </w:p>
    <w:p w14:paraId="39A98D30" w14:textId="5A72A1B6" w:rsidR="001F1D4D" w:rsidRDefault="001F1D4D" w:rsidP="001F1D4D">
      <w:pPr>
        <w:pStyle w:val="PL"/>
      </w:pPr>
      <w:ins w:id="68" w:author="Bruno Landais" w:date="2023-10-31T09:46:00Z">
        <w:r>
          <w:t xml:space="preserve">            - </w:t>
        </w:r>
        <w:r w:rsidRPr="002D0C69">
          <w:t>npcf-mbspolicyauth</w:t>
        </w:r>
      </w:ins>
    </w:p>
    <w:p w14:paraId="768C4A8A" w14:textId="77777777" w:rsidR="001F1D4D" w:rsidRDefault="001F1D4D" w:rsidP="001F1D4D">
      <w:pPr>
        <w:pStyle w:val="PL"/>
      </w:pPr>
      <w:r>
        <w:t xml:space="preserve">            - nsmsf-sms</w:t>
      </w:r>
    </w:p>
    <w:p w14:paraId="7F148850" w14:textId="77777777" w:rsidR="001F1D4D" w:rsidRDefault="001F1D4D" w:rsidP="001F1D4D">
      <w:pPr>
        <w:pStyle w:val="PL"/>
      </w:pPr>
      <w:r>
        <w:t xml:space="preserve">            - nnssf-nsselection</w:t>
      </w:r>
    </w:p>
    <w:p w14:paraId="51BE72C0" w14:textId="77777777" w:rsidR="001F1D4D" w:rsidRDefault="001F1D4D" w:rsidP="001F1D4D">
      <w:pPr>
        <w:pStyle w:val="PL"/>
      </w:pPr>
      <w:r>
        <w:t xml:space="preserve">            - nnssf-nssaiavailability</w:t>
      </w:r>
    </w:p>
    <w:p w14:paraId="12451C2D" w14:textId="77777777" w:rsidR="001F1D4D" w:rsidRDefault="001F1D4D" w:rsidP="001F1D4D">
      <w:pPr>
        <w:pStyle w:val="PL"/>
      </w:pPr>
      <w:r>
        <w:t xml:space="preserve">            - nudr-dr</w:t>
      </w:r>
    </w:p>
    <w:p w14:paraId="00569775" w14:textId="77777777" w:rsidR="001F1D4D" w:rsidRDefault="001F1D4D" w:rsidP="001F1D4D">
      <w:pPr>
        <w:pStyle w:val="PL"/>
      </w:pPr>
      <w:r>
        <w:t xml:space="preserve">            - nudr-group-id-map</w:t>
      </w:r>
    </w:p>
    <w:p w14:paraId="14FD2452" w14:textId="77777777" w:rsidR="001F1D4D" w:rsidRDefault="001F1D4D" w:rsidP="001F1D4D">
      <w:pPr>
        <w:pStyle w:val="PL"/>
      </w:pPr>
      <w:r>
        <w:t xml:space="preserve">            - nlmf-loc</w:t>
      </w:r>
    </w:p>
    <w:p w14:paraId="4E6715D6" w14:textId="77777777" w:rsidR="001F1D4D" w:rsidRDefault="001F1D4D" w:rsidP="001F1D4D">
      <w:pPr>
        <w:pStyle w:val="PL"/>
      </w:pPr>
      <w:r>
        <w:t xml:space="preserve">            - n5g-eir-eic</w:t>
      </w:r>
    </w:p>
    <w:p w14:paraId="63BD95DA" w14:textId="77777777" w:rsidR="001F1D4D" w:rsidRDefault="001F1D4D" w:rsidP="001F1D4D">
      <w:pPr>
        <w:pStyle w:val="PL"/>
      </w:pPr>
      <w:r>
        <w:t xml:space="preserve">            - nbsf-management</w:t>
      </w:r>
    </w:p>
    <w:p w14:paraId="7B2AB9D0" w14:textId="77777777" w:rsidR="001F1D4D" w:rsidRDefault="001F1D4D" w:rsidP="001F1D4D">
      <w:pPr>
        <w:pStyle w:val="PL"/>
      </w:pPr>
      <w:r>
        <w:lastRenderedPageBreak/>
        <w:t xml:space="preserve">            - nchf-spendinglimitcontrol</w:t>
      </w:r>
    </w:p>
    <w:p w14:paraId="312756CD" w14:textId="77777777" w:rsidR="001F1D4D" w:rsidRDefault="001F1D4D" w:rsidP="001F1D4D">
      <w:pPr>
        <w:pStyle w:val="PL"/>
      </w:pPr>
      <w:r>
        <w:t xml:space="preserve">            - nchf-convergedcharging</w:t>
      </w:r>
    </w:p>
    <w:p w14:paraId="4D39C23A" w14:textId="77777777" w:rsidR="001F1D4D" w:rsidRDefault="001F1D4D" w:rsidP="001F1D4D">
      <w:pPr>
        <w:pStyle w:val="PL"/>
      </w:pPr>
      <w:r>
        <w:t xml:space="preserve">            - nchf-offlineonlycharging</w:t>
      </w:r>
    </w:p>
    <w:p w14:paraId="3BDCF70C" w14:textId="77777777" w:rsidR="001F1D4D" w:rsidRDefault="001F1D4D" w:rsidP="001F1D4D">
      <w:pPr>
        <w:pStyle w:val="PL"/>
      </w:pPr>
      <w:r>
        <w:t xml:space="preserve">            - nnwdaf-eventssubscription</w:t>
      </w:r>
    </w:p>
    <w:p w14:paraId="26FE683E" w14:textId="77777777" w:rsidR="001F1D4D" w:rsidRDefault="001F1D4D" w:rsidP="001F1D4D">
      <w:pPr>
        <w:pStyle w:val="PL"/>
      </w:pPr>
      <w:r>
        <w:t xml:space="preserve">            - nnwdaf-analyticsinfo</w:t>
      </w:r>
    </w:p>
    <w:p w14:paraId="08F1E70C" w14:textId="77777777" w:rsidR="001F1D4D" w:rsidRDefault="001F1D4D" w:rsidP="001F1D4D">
      <w:pPr>
        <w:pStyle w:val="PL"/>
      </w:pPr>
      <w:r>
        <w:t xml:space="preserve">            - nnwdaf-</w:t>
      </w:r>
      <w:r>
        <w:rPr>
          <w:lang w:eastAsia="ja-JP"/>
        </w:rPr>
        <w:t>datamanagement</w:t>
      </w:r>
    </w:p>
    <w:p w14:paraId="433966A4" w14:textId="77777777" w:rsidR="001F1D4D" w:rsidRDefault="001F1D4D" w:rsidP="001F1D4D">
      <w:pPr>
        <w:pStyle w:val="PL"/>
      </w:pPr>
      <w:r>
        <w:t xml:space="preserve">            - nnwdaf-</w:t>
      </w:r>
      <w:r>
        <w:rPr>
          <w:lang w:eastAsia="ja-JP"/>
        </w:rPr>
        <w:t>mlmodelprovision</w:t>
      </w:r>
    </w:p>
    <w:p w14:paraId="0C236CA9" w14:textId="77777777" w:rsidR="001F1D4D" w:rsidRDefault="001F1D4D" w:rsidP="001F1D4D">
      <w:pPr>
        <w:pStyle w:val="PL"/>
        <w:rPr>
          <w:rFonts w:eastAsia="DengXian"/>
        </w:rPr>
      </w:pPr>
      <w:r>
        <w:rPr>
          <w:rFonts w:eastAsia="DengXian"/>
        </w:rPr>
        <w:t xml:space="preserve">            - ngmlc-loc</w:t>
      </w:r>
    </w:p>
    <w:p w14:paraId="460C4305" w14:textId="77777777" w:rsidR="001F1D4D" w:rsidRDefault="001F1D4D" w:rsidP="001F1D4D">
      <w:pPr>
        <w:pStyle w:val="PL"/>
      </w:pPr>
      <w:r>
        <w:t xml:space="preserve">            - nucmf-provisioning</w:t>
      </w:r>
    </w:p>
    <w:p w14:paraId="5F73F66C" w14:textId="77777777" w:rsidR="001F1D4D" w:rsidRDefault="001F1D4D" w:rsidP="001F1D4D">
      <w:pPr>
        <w:pStyle w:val="PL"/>
      </w:pPr>
      <w:r>
        <w:t xml:space="preserve">            - nucmf-uecapabilitymanagement</w:t>
      </w:r>
    </w:p>
    <w:p w14:paraId="7EC184BE" w14:textId="77777777" w:rsidR="001F1D4D" w:rsidRDefault="001F1D4D" w:rsidP="001F1D4D">
      <w:pPr>
        <w:pStyle w:val="PL"/>
      </w:pPr>
      <w:r>
        <w:t xml:space="preserve">            - nhss-sdm</w:t>
      </w:r>
    </w:p>
    <w:p w14:paraId="610E625C" w14:textId="77777777" w:rsidR="001F1D4D" w:rsidRDefault="001F1D4D" w:rsidP="001F1D4D">
      <w:pPr>
        <w:pStyle w:val="PL"/>
        <w:rPr>
          <w:lang w:val="en-US"/>
        </w:rPr>
      </w:pPr>
      <w:r>
        <w:t xml:space="preserve">            </w:t>
      </w:r>
      <w:r>
        <w:rPr>
          <w:lang w:val="en-US"/>
        </w:rPr>
        <w:t>- nhss-uecm</w:t>
      </w:r>
    </w:p>
    <w:p w14:paraId="7FE04EA4" w14:textId="77777777" w:rsidR="001F1D4D" w:rsidRDefault="001F1D4D" w:rsidP="001F1D4D">
      <w:pPr>
        <w:pStyle w:val="PL"/>
        <w:rPr>
          <w:lang w:val="en-US"/>
        </w:rPr>
      </w:pPr>
      <w:r>
        <w:rPr>
          <w:lang w:val="en-US"/>
        </w:rPr>
        <w:t xml:space="preserve">            - nhss-ueau</w:t>
      </w:r>
    </w:p>
    <w:p w14:paraId="5B35E702" w14:textId="77777777" w:rsidR="001F1D4D" w:rsidRDefault="001F1D4D" w:rsidP="001F1D4D">
      <w:pPr>
        <w:pStyle w:val="PL"/>
        <w:rPr>
          <w:lang w:val="en-US"/>
        </w:rPr>
      </w:pPr>
      <w:r>
        <w:rPr>
          <w:lang w:val="en-US"/>
        </w:rPr>
        <w:t xml:space="preserve">            - nhss-ee</w:t>
      </w:r>
    </w:p>
    <w:p w14:paraId="3DEC1443" w14:textId="77777777" w:rsidR="001F1D4D" w:rsidRDefault="001F1D4D" w:rsidP="001F1D4D">
      <w:pPr>
        <w:pStyle w:val="PL"/>
        <w:rPr>
          <w:lang w:val="en-US"/>
        </w:rPr>
      </w:pPr>
      <w:r>
        <w:rPr>
          <w:lang w:val="en-US"/>
        </w:rPr>
        <w:t xml:space="preserve">            - nhss-ims-sdm</w:t>
      </w:r>
    </w:p>
    <w:p w14:paraId="24D234B2" w14:textId="77777777" w:rsidR="001F1D4D" w:rsidRDefault="001F1D4D" w:rsidP="001F1D4D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2F3C48C9" w14:textId="77777777" w:rsidR="001F1D4D" w:rsidRDefault="001F1D4D" w:rsidP="001F1D4D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36C122BC" w14:textId="77777777" w:rsidR="001F1D4D" w:rsidRDefault="001F1D4D" w:rsidP="001F1D4D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2A5E465D" w14:textId="77777777" w:rsidR="001F1D4D" w:rsidRDefault="001F1D4D" w:rsidP="001F1D4D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>
        <w:rPr>
          <w:lang w:val="es-ES"/>
        </w:rPr>
        <w:t>- nhss-gba-ueau</w:t>
      </w:r>
    </w:p>
    <w:p w14:paraId="7DBE1CDF" w14:textId="77777777" w:rsidR="001F1D4D" w:rsidRDefault="001F1D4D" w:rsidP="001F1D4D">
      <w:pPr>
        <w:pStyle w:val="PL"/>
        <w:rPr>
          <w:lang w:val="es-ES"/>
        </w:rPr>
      </w:pPr>
      <w:r>
        <w:rPr>
          <w:lang w:val="es-ES"/>
        </w:rPr>
        <w:t xml:space="preserve">            - nsepp-telescopic</w:t>
      </w:r>
    </w:p>
    <w:p w14:paraId="016694F8" w14:textId="77777777" w:rsidR="001F1D4D" w:rsidRDefault="001F1D4D" w:rsidP="001F1D4D">
      <w:pPr>
        <w:pStyle w:val="PL"/>
        <w:rPr>
          <w:lang w:val="es-ES"/>
        </w:rPr>
      </w:pPr>
      <w:r>
        <w:rPr>
          <w:lang w:val="es-ES"/>
        </w:rPr>
        <w:t xml:space="preserve">            - nsoraf-sor</w:t>
      </w:r>
    </w:p>
    <w:p w14:paraId="576DAE9B" w14:textId="77777777" w:rsidR="001F1D4D" w:rsidRDefault="001F1D4D" w:rsidP="001F1D4D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nspaf-secured-packet</w:t>
      </w:r>
    </w:p>
    <w:p w14:paraId="25D05936" w14:textId="77777777" w:rsidR="001F1D4D" w:rsidRDefault="001F1D4D" w:rsidP="001F1D4D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44FB36F2" w14:textId="77777777" w:rsidR="001F1D4D" w:rsidRDefault="001F1D4D" w:rsidP="001F1D4D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7477C2F1" w14:textId="77777777" w:rsidR="001F1D4D" w:rsidRDefault="001F1D4D" w:rsidP="001F1D4D">
      <w:pPr>
        <w:pStyle w:val="PL"/>
      </w:pPr>
      <w:r>
        <w:t xml:space="preserve">            - nnssaaf-nssaa</w:t>
      </w:r>
    </w:p>
    <w:p w14:paraId="317EA05F" w14:textId="77777777" w:rsidR="001F1D4D" w:rsidRDefault="001F1D4D" w:rsidP="001F1D4D">
      <w:pPr>
        <w:pStyle w:val="PL"/>
      </w:pPr>
      <w:r>
        <w:t xml:space="preserve">            - nnssaaf-aiw</w:t>
      </w:r>
    </w:p>
    <w:p w14:paraId="61DB2A10" w14:textId="77777777" w:rsidR="001F1D4D" w:rsidRDefault="001F1D4D" w:rsidP="001F1D4D">
      <w:pPr>
        <w:pStyle w:val="PL"/>
      </w:pPr>
      <w:r>
        <w:t xml:space="preserve">            - naanf-akma</w:t>
      </w:r>
    </w:p>
    <w:p w14:paraId="2FE98194" w14:textId="77777777" w:rsidR="001F1D4D" w:rsidRDefault="001F1D4D" w:rsidP="001F1D4D">
      <w:pPr>
        <w:pStyle w:val="PL"/>
      </w:pPr>
      <w:r>
        <w:t xml:space="preserve">            - n5gddnmf-discovery</w:t>
      </w:r>
    </w:p>
    <w:p w14:paraId="2C1CD578" w14:textId="77777777" w:rsidR="001F1D4D" w:rsidRDefault="001F1D4D" w:rsidP="001F1D4D">
      <w:pPr>
        <w:pStyle w:val="PL"/>
      </w:pPr>
      <w:r>
        <w:t xml:space="preserve">            - nmfaf-3dadm</w:t>
      </w:r>
    </w:p>
    <w:p w14:paraId="69363A1A" w14:textId="77777777" w:rsidR="001F1D4D" w:rsidRDefault="001F1D4D" w:rsidP="001F1D4D">
      <w:pPr>
        <w:pStyle w:val="PL"/>
      </w:pPr>
      <w:r>
        <w:t xml:space="preserve">            - nmfaf-3cadm</w:t>
      </w:r>
    </w:p>
    <w:p w14:paraId="605FEBA8" w14:textId="77777777" w:rsidR="001F1D4D" w:rsidRDefault="001F1D4D" w:rsidP="001F1D4D">
      <w:pPr>
        <w:pStyle w:val="PL"/>
      </w:pPr>
      <w:r>
        <w:t xml:space="preserve">            - neasdf-dnscontext</w:t>
      </w:r>
    </w:p>
    <w:p w14:paraId="5AE081AB" w14:textId="77777777" w:rsidR="001F1D4D" w:rsidRDefault="001F1D4D" w:rsidP="001F1D4D">
      <w:pPr>
        <w:pStyle w:val="PL"/>
      </w:pPr>
      <w:r>
        <w:t xml:space="preserve">            - neasdf-baselinednspattern</w:t>
      </w:r>
    </w:p>
    <w:p w14:paraId="71DB5DB3" w14:textId="77777777" w:rsidR="001F1D4D" w:rsidRDefault="001F1D4D" w:rsidP="001F1D4D">
      <w:pPr>
        <w:pStyle w:val="PL"/>
      </w:pPr>
      <w:r>
        <w:t xml:space="preserve">            - ndccf-dm</w:t>
      </w:r>
    </w:p>
    <w:p w14:paraId="07A6A167" w14:textId="77777777" w:rsidR="001F1D4D" w:rsidRDefault="001F1D4D" w:rsidP="001F1D4D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ndccf-cm</w:t>
      </w:r>
    </w:p>
    <w:p w14:paraId="1E8AAC2F" w14:textId="77777777" w:rsidR="001F1D4D" w:rsidRDefault="001F1D4D" w:rsidP="001F1D4D">
      <w:pPr>
        <w:pStyle w:val="PL"/>
        <w:rPr>
          <w:lang w:val="es-ES"/>
        </w:rPr>
      </w:pPr>
      <w:r>
        <w:rPr>
          <w:lang w:val="es-ES"/>
        </w:rPr>
        <w:t xml:space="preserve">            - nnsacf-nsac</w:t>
      </w:r>
    </w:p>
    <w:p w14:paraId="48FC50A7" w14:textId="77777777" w:rsidR="001F1D4D" w:rsidRDefault="001F1D4D" w:rsidP="001F1D4D">
      <w:pPr>
        <w:pStyle w:val="PL"/>
        <w:rPr>
          <w:lang w:val="es-ES"/>
        </w:rPr>
      </w:pPr>
      <w:r>
        <w:rPr>
          <w:lang w:val="es-ES"/>
        </w:rPr>
        <w:t xml:space="preserve">            - nnsacf-slice-ee</w:t>
      </w:r>
    </w:p>
    <w:p w14:paraId="12AEFEBF" w14:textId="77777777" w:rsidR="001F1D4D" w:rsidRPr="001F1D4D" w:rsidRDefault="001F1D4D" w:rsidP="001F1D4D">
      <w:pPr>
        <w:pStyle w:val="PL"/>
        <w:rPr>
          <w:lang w:val="es-ES"/>
        </w:rPr>
      </w:pPr>
      <w:r>
        <w:rPr>
          <w:lang w:val="es-ES"/>
        </w:rPr>
        <w:t xml:space="preserve">            </w:t>
      </w:r>
      <w:r w:rsidRPr="001F1D4D">
        <w:rPr>
          <w:lang w:val="es-ES"/>
        </w:rPr>
        <w:t>- nmbsmf-tmgi</w:t>
      </w:r>
    </w:p>
    <w:p w14:paraId="5E6FA453" w14:textId="77777777" w:rsidR="001F1D4D" w:rsidRPr="001F1D4D" w:rsidRDefault="001F1D4D" w:rsidP="001F1D4D">
      <w:pPr>
        <w:pStyle w:val="PL"/>
        <w:rPr>
          <w:lang w:val="es-ES"/>
        </w:rPr>
      </w:pPr>
      <w:r w:rsidRPr="001F1D4D">
        <w:rPr>
          <w:lang w:val="es-ES"/>
        </w:rPr>
        <w:t xml:space="preserve">            - nmbsmf-mbssession</w:t>
      </w:r>
    </w:p>
    <w:p w14:paraId="7BFFF42B" w14:textId="77777777" w:rsidR="001F1D4D" w:rsidRPr="001F1D4D" w:rsidRDefault="001F1D4D" w:rsidP="001F1D4D">
      <w:pPr>
        <w:pStyle w:val="PL"/>
        <w:rPr>
          <w:lang w:val="es-ES"/>
        </w:rPr>
      </w:pPr>
      <w:r w:rsidRPr="001F1D4D">
        <w:rPr>
          <w:lang w:val="es-ES"/>
        </w:rPr>
        <w:t xml:space="preserve">            - nadrf-dm</w:t>
      </w:r>
    </w:p>
    <w:p w14:paraId="254704AB" w14:textId="77777777" w:rsidR="001F1D4D" w:rsidRPr="001F1D4D" w:rsidRDefault="001F1D4D" w:rsidP="001F1D4D">
      <w:pPr>
        <w:pStyle w:val="PL"/>
        <w:rPr>
          <w:lang w:val="es-ES"/>
        </w:rPr>
      </w:pPr>
      <w:r w:rsidRPr="001F1D4D">
        <w:rPr>
          <w:lang w:val="es-ES"/>
        </w:rPr>
        <w:t xml:space="preserve">            - nbsp-gba</w:t>
      </w:r>
    </w:p>
    <w:p w14:paraId="308ACF17" w14:textId="77777777" w:rsidR="001F1D4D" w:rsidRDefault="001F1D4D" w:rsidP="001F1D4D">
      <w:pPr>
        <w:pStyle w:val="PL"/>
      </w:pPr>
      <w:r w:rsidRPr="001F1D4D">
        <w:rPr>
          <w:lang w:val="es-ES"/>
        </w:rPr>
        <w:t xml:space="preserve">            </w:t>
      </w:r>
      <w:r>
        <w:t>- ntsctsf-time-sync</w:t>
      </w:r>
    </w:p>
    <w:p w14:paraId="58377D52" w14:textId="77777777" w:rsidR="001F1D4D" w:rsidRDefault="001F1D4D" w:rsidP="001F1D4D">
      <w:pPr>
        <w:pStyle w:val="PL"/>
      </w:pPr>
      <w:r>
        <w:t xml:space="preserve">            - ntsctsf-qos-tscai</w:t>
      </w:r>
    </w:p>
    <w:p w14:paraId="63CF9611" w14:textId="77777777" w:rsidR="001F1D4D" w:rsidRDefault="001F1D4D" w:rsidP="001F1D4D">
      <w:pPr>
        <w:pStyle w:val="PL"/>
      </w:pPr>
      <w:r>
        <w:t xml:space="preserve">            - ntsctsf-asti</w:t>
      </w:r>
    </w:p>
    <w:p w14:paraId="2DBCFDDE" w14:textId="77777777" w:rsidR="001F1D4D" w:rsidRDefault="001F1D4D" w:rsidP="001F1D4D">
      <w:pPr>
        <w:pStyle w:val="PL"/>
      </w:pPr>
      <w:r>
        <w:t xml:space="preserve">            - npkmf-keyreq</w:t>
      </w:r>
    </w:p>
    <w:p w14:paraId="4663F282" w14:textId="77777777" w:rsidR="001F1D4D" w:rsidRDefault="001F1D4D" w:rsidP="001F1D4D">
      <w:pPr>
        <w:pStyle w:val="PL"/>
      </w:pPr>
      <w:r>
        <w:t xml:space="preserve">            - npkmf-userid</w:t>
      </w:r>
    </w:p>
    <w:p w14:paraId="035B3C4C" w14:textId="77777777" w:rsidR="001F1D4D" w:rsidRDefault="001F1D4D" w:rsidP="001F1D4D">
      <w:pPr>
        <w:pStyle w:val="PL"/>
      </w:pPr>
      <w:r>
        <w:t xml:space="preserve">            - nmnpf-npstatus</w:t>
      </w:r>
    </w:p>
    <w:p w14:paraId="5E24E5A2" w14:textId="77777777" w:rsidR="001F1D4D" w:rsidRDefault="001F1D4D" w:rsidP="001F1D4D">
      <w:pPr>
        <w:pStyle w:val="PL"/>
      </w:pPr>
      <w:r>
        <w:t xml:space="preserve">            - niwmsc-smservice</w:t>
      </w:r>
    </w:p>
    <w:p w14:paraId="488A5044" w14:textId="27C93C53" w:rsidR="001F1D4D" w:rsidRDefault="001F1D4D" w:rsidP="001F1D4D">
      <w:pPr>
        <w:pStyle w:val="PL"/>
      </w:pPr>
      <w:r>
        <w:t xml:space="preserve">            - </w:t>
      </w:r>
      <w:del w:id="69" w:author="Bruno Landais" w:date="2023-11-02T11:34:00Z">
        <w:r w:rsidDel="001F1D4D">
          <w:delText>nmbsf-mbsuserserv</w:delText>
        </w:r>
      </w:del>
      <w:ins w:id="70" w:author="Bruno Landais" w:date="2023-10-31T09:54:00Z">
        <w:r w:rsidRPr="002D0C69">
          <w:t>nmbsf-mbs-us</w:t>
        </w:r>
      </w:ins>
    </w:p>
    <w:p w14:paraId="7D36276D" w14:textId="689B1420" w:rsidR="001F1D4D" w:rsidRDefault="001F1D4D" w:rsidP="001F1D4D">
      <w:pPr>
        <w:pStyle w:val="PL"/>
      </w:pPr>
      <w:r>
        <w:t xml:space="preserve">            - </w:t>
      </w:r>
      <w:del w:id="71" w:author="Bruno Landais" w:date="2023-11-02T11:35:00Z">
        <w:r w:rsidDel="001F1D4D">
          <w:delText>nmbsf-mbsuserdataing</w:delText>
        </w:r>
      </w:del>
      <w:ins w:id="72" w:author="Bruno Landais" w:date="2023-11-02T11:35:00Z">
        <w:r w:rsidRPr="002D0C69">
          <w:t>nmbsf-mbs-ud-ingest</w:t>
        </w:r>
      </w:ins>
    </w:p>
    <w:p w14:paraId="219381ED" w14:textId="77777777" w:rsidR="001F1D4D" w:rsidRDefault="001F1D4D" w:rsidP="001F1D4D">
      <w:pPr>
        <w:pStyle w:val="PL"/>
      </w:pPr>
      <w:r>
        <w:t xml:space="preserve">            - nmbstf-distsession</w:t>
      </w:r>
    </w:p>
    <w:p w14:paraId="32EC285B" w14:textId="77777777" w:rsidR="001F1D4D" w:rsidRDefault="001F1D4D" w:rsidP="001F1D4D">
      <w:pPr>
        <w:pStyle w:val="PL"/>
      </w:pPr>
      <w:r>
        <w:t xml:space="preserve">            - npanf-prosekey</w:t>
      </w:r>
    </w:p>
    <w:p w14:paraId="28D4FAEF" w14:textId="77777777" w:rsidR="001F1D4D" w:rsidRDefault="001F1D4D" w:rsidP="001F1D4D">
      <w:pPr>
        <w:pStyle w:val="PL"/>
      </w:pPr>
      <w:r>
        <w:t xml:space="preserve">            - npanf-userid</w:t>
      </w:r>
    </w:p>
    <w:p w14:paraId="0DAB6E6E" w14:textId="77777777" w:rsidR="001F1D4D" w:rsidRDefault="001F1D4D" w:rsidP="001F1D4D">
      <w:pPr>
        <w:pStyle w:val="PL"/>
      </w:pPr>
      <w:r>
        <w:t xml:space="preserve">            - nupf-ee</w:t>
      </w:r>
    </w:p>
    <w:p w14:paraId="04B83001" w14:textId="77777777" w:rsidR="001F1D4D" w:rsidRDefault="001F1D4D" w:rsidP="001F1D4D">
      <w:pPr>
        <w:pStyle w:val="PL"/>
      </w:pPr>
      <w:r>
        <w:t xml:space="preserve">            - nupf-gueip</w:t>
      </w:r>
    </w:p>
    <w:p w14:paraId="29165920" w14:textId="77777777" w:rsidR="001F1D4D" w:rsidRDefault="001F1D4D" w:rsidP="001F1D4D">
      <w:pPr>
        <w:pStyle w:val="PL"/>
      </w:pPr>
      <w:r>
        <w:t xml:space="preserve">        - type: string</w:t>
      </w:r>
    </w:p>
    <w:p w14:paraId="6DDFE96D" w14:textId="77777777" w:rsidR="001F1D4D" w:rsidRDefault="001F1D4D" w:rsidP="00ED648B">
      <w:pPr>
        <w:pStyle w:val="PL"/>
      </w:pPr>
    </w:p>
    <w:p w14:paraId="1A815E68" w14:textId="77777777" w:rsidR="00ED648B" w:rsidRPr="00ED648B" w:rsidRDefault="00ED648B" w:rsidP="00ED648B">
      <w:pPr>
        <w:pStyle w:val="PL"/>
      </w:pPr>
    </w:p>
    <w:p w14:paraId="3B0A2B35" w14:textId="77777777" w:rsidR="00ED648B" w:rsidRPr="00ED648B" w:rsidRDefault="00ED648B" w:rsidP="00ED648B">
      <w:pPr>
        <w:rPr>
          <w:lang w:val="en-US"/>
        </w:rPr>
      </w:pPr>
    </w:p>
    <w:p w14:paraId="700F86EF" w14:textId="77777777" w:rsidR="00ED648B" w:rsidRPr="00ED648B" w:rsidRDefault="00ED648B" w:rsidP="00ED648B">
      <w:pPr>
        <w:pStyle w:val="PL"/>
      </w:pPr>
      <w:r w:rsidRPr="00ED648B">
        <w:t>[…]</w:t>
      </w:r>
    </w:p>
    <w:p w14:paraId="7FCC7ACD" w14:textId="77777777" w:rsidR="009D64DA" w:rsidRDefault="009D64DA" w:rsidP="008C2D74">
      <w:pPr>
        <w:pStyle w:val="H6"/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7DCAB915" w14:textId="77777777" w:rsidR="00FF4D7D" w:rsidRPr="00313EDF" w:rsidRDefault="00FF4D7D" w:rsidP="009D7FEB">
      <w:pPr>
        <w:rPr>
          <w:noProof/>
          <w:lang w:val="en-US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CEA46" w14:textId="77777777" w:rsidR="0005682E" w:rsidRDefault="0005682E">
      <w:r>
        <w:separator/>
      </w:r>
    </w:p>
  </w:endnote>
  <w:endnote w:type="continuationSeparator" w:id="0">
    <w:p w14:paraId="08DA78C6" w14:textId="77777777" w:rsidR="0005682E" w:rsidRDefault="00056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5AAA4" w14:textId="77777777" w:rsidR="0005682E" w:rsidRDefault="0005682E">
      <w:r>
        <w:separator/>
      </w:r>
    </w:p>
  </w:footnote>
  <w:footnote w:type="continuationSeparator" w:id="0">
    <w:p w14:paraId="79127A6A" w14:textId="77777777" w:rsidR="0005682E" w:rsidRDefault="00056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58796473">
    <w:abstractNumId w:val="11"/>
  </w:num>
  <w:num w:numId="4" w16cid:durableId="261036032">
    <w:abstractNumId w:val="21"/>
  </w:num>
  <w:num w:numId="5" w16cid:durableId="1679695682">
    <w:abstractNumId w:val="24"/>
  </w:num>
  <w:num w:numId="6" w16cid:durableId="1764648807">
    <w:abstractNumId w:val="20"/>
  </w:num>
  <w:num w:numId="7" w16cid:durableId="604269451">
    <w:abstractNumId w:val="22"/>
  </w:num>
  <w:num w:numId="8" w16cid:durableId="2010325718">
    <w:abstractNumId w:val="19"/>
  </w:num>
  <w:num w:numId="9" w16cid:durableId="561255288">
    <w:abstractNumId w:val="25"/>
  </w:num>
  <w:num w:numId="10" w16cid:durableId="158426077">
    <w:abstractNumId w:val="17"/>
  </w:num>
  <w:num w:numId="11" w16cid:durableId="1887446794">
    <w:abstractNumId w:val="14"/>
  </w:num>
  <w:num w:numId="12" w16cid:durableId="1566258539">
    <w:abstractNumId w:val="12"/>
  </w:num>
  <w:num w:numId="13" w16cid:durableId="187765282">
    <w:abstractNumId w:val="15"/>
  </w:num>
  <w:num w:numId="14" w16cid:durableId="1245334592">
    <w:abstractNumId w:val="9"/>
  </w:num>
  <w:num w:numId="15" w16cid:durableId="12196835">
    <w:abstractNumId w:val="8"/>
  </w:num>
  <w:num w:numId="16" w16cid:durableId="23747818">
    <w:abstractNumId w:val="7"/>
  </w:num>
  <w:num w:numId="17" w16cid:durableId="1167131300">
    <w:abstractNumId w:val="6"/>
  </w:num>
  <w:num w:numId="18" w16cid:durableId="1992754536">
    <w:abstractNumId w:val="5"/>
  </w:num>
  <w:num w:numId="19" w16cid:durableId="397869110">
    <w:abstractNumId w:val="4"/>
  </w:num>
  <w:num w:numId="20" w16cid:durableId="1333800831">
    <w:abstractNumId w:val="3"/>
  </w:num>
  <w:num w:numId="21" w16cid:durableId="1552155717">
    <w:abstractNumId w:val="18"/>
  </w:num>
  <w:num w:numId="22" w16cid:durableId="48649982">
    <w:abstractNumId w:val="13"/>
  </w:num>
  <w:num w:numId="23" w16cid:durableId="109976133">
    <w:abstractNumId w:val="2"/>
  </w:num>
  <w:num w:numId="24" w16cid:durableId="269901945">
    <w:abstractNumId w:val="1"/>
  </w:num>
  <w:num w:numId="25" w16cid:durableId="1336493318">
    <w:abstractNumId w:val="0"/>
  </w:num>
  <w:num w:numId="26" w16cid:durableId="1049718530">
    <w:abstractNumId w:val="16"/>
  </w:num>
  <w:num w:numId="27" w16cid:durableId="1998683430">
    <w:abstractNumId w:val="23"/>
  </w:num>
  <w:num w:numId="28" w16cid:durableId="54120908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16377921">
    <w:abstractNumId w:val="9"/>
  </w:num>
  <w:num w:numId="30" w16cid:durableId="813333095">
    <w:abstractNumId w:val="8"/>
    <w:lvlOverride w:ilvl="0">
      <w:startOverride w:val="1"/>
    </w:lvlOverride>
  </w:num>
  <w:num w:numId="31" w16cid:durableId="213810204">
    <w:abstractNumId w:val="7"/>
  </w:num>
  <w:num w:numId="32" w16cid:durableId="2040465889">
    <w:abstractNumId w:val="6"/>
  </w:num>
  <w:num w:numId="33" w16cid:durableId="332682048">
    <w:abstractNumId w:val="5"/>
  </w:num>
  <w:num w:numId="34" w16cid:durableId="2086412183">
    <w:abstractNumId w:val="4"/>
  </w:num>
  <w:num w:numId="35" w16cid:durableId="1526334603">
    <w:abstractNumId w:val="3"/>
    <w:lvlOverride w:ilvl="0">
      <w:startOverride w:val="1"/>
    </w:lvlOverride>
  </w:num>
  <w:num w:numId="36" w16cid:durableId="1023938421">
    <w:abstractNumId w:val="2"/>
    <w:lvlOverride w:ilvl="0">
      <w:startOverride w:val="1"/>
    </w:lvlOverride>
  </w:num>
  <w:num w:numId="37" w16cid:durableId="1370036492">
    <w:abstractNumId w:val="1"/>
    <w:lvlOverride w:ilvl="0">
      <w:startOverride w:val="1"/>
    </w:lvlOverride>
  </w:num>
  <w:num w:numId="38" w16cid:durableId="480999138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6F"/>
    <w:rsid w:val="00014F1B"/>
    <w:rsid w:val="00017971"/>
    <w:rsid w:val="00021B14"/>
    <w:rsid w:val="00022E4A"/>
    <w:rsid w:val="000560C9"/>
    <w:rsid w:val="0005682E"/>
    <w:rsid w:val="000756C1"/>
    <w:rsid w:val="000822D0"/>
    <w:rsid w:val="00082B3D"/>
    <w:rsid w:val="00083F13"/>
    <w:rsid w:val="000851E5"/>
    <w:rsid w:val="00093B49"/>
    <w:rsid w:val="000A6394"/>
    <w:rsid w:val="000B7FED"/>
    <w:rsid w:val="000C038A"/>
    <w:rsid w:val="000C6598"/>
    <w:rsid w:val="000D44B3"/>
    <w:rsid w:val="000D6ED8"/>
    <w:rsid w:val="00112986"/>
    <w:rsid w:val="00124B37"/>
    <w:rsid w:val="00131A2E"/>
    <w:rsid w:val="00145D43"/>
    <w:rsid w:val="00192C46"/>
    <w:rsid w:val="001A08B3"/>
    <w:rsid w:val="001A2C93"/>
    <w:rsid w:val="001A7B60"/>
    <w:rsid w:val="001B23A5"/>
    <w:rsid w:val="001B52F0"/>
    <w:rsid w:val="001B7A65"/>
    <w:rsid w:val="001C724D"/>
    <w:rsid w:val="001E2839"/>
    <w:rsid w:val="001E41F3"/>
    <w:rsid w:val="001F1D4D"/>
    <w:rsid w:val="001F5B25"/>
    <w:rsid w:val="0022120F"/>
    <w:rsid w:val="002263D1"/>
    <w:rsid w:val="00251491"/>
    <w:rsid w:val="00254F5D"/>
    <w:rsid w:val="0026004D"/>
    <w:rsid w:val="002640DD"/>
    <w:rsid w:val="00275D12"/>
    <w:rsid w:val="00284FEB"/>
    <w:rsid w:val="002860C4"/>
    <w:rsid w:val="00290E40"/>
    <w:rsid w:val="0029402F"/>
    <w:rsid w:val="002B5741"/>
    <w:rsid w:val="002C1C91"/>
    <w:rsid w:val="002D0C69"/>
    <w:rsid w:val="002D2017"/>
    <w:rsid w:val="002D5D85"/>
    <w:rsid w:val="002D73A5"/>
    <w:rsid w:val="002E472E"/>
    <w:rsid w:val="002F3445"/>
    <w:rsid w:val="00302CC2"/>
    <w:rsid w:val="00305409"/>
    <w:rsid w:val="00313EDF"/>
    <w:rsid w:val="00332750"/>
    <w:rsid w:val="0034791E"/>
    <w:rsid w:val="003609EF"/>
    <w:rsid w:val="0036231A"/>
    <w:rsid w:val="00374DD4"/>
    <w:rsid w:val="00381630"/>
    <w:rsid w:val="00383D8E"/>
    <w:rsid w:val="0039724F"/>
    <w:rsid w:val="003A4496"/>
    <w:rsid w:val="003A5C9C"/>
    <w:rsid w:val="003D0073"/>
    <w:rsid w:val="003E017E"/>
    <w:rsid w:val="003E1A36"/>
    <w:rsid w:val="003F543E"/>
    <w:rsid w:val="00410371"/>
    <w:rsid w:val="004242F1"/>
    <w:rsid w:val="00425379"/>
    <w:rsid w:val="004B75B7"/>
    <w:rsid w:val="004D7BD6"/>
    <w:rsid w:val="005021ED"/>
    <w:rsid w:val="005141D9"/>
    <w:rsid w:val="0051580D"/>
    <w:rsid w:val="0052461A"/>
    <w:rsid w:val="005327E7"/>
    <w:rsid w:val="00547111"/>
    <w:rsid w:val="00552B00"/>
    <w:rsid w:val="00553D39"/>
    <w:rsid w:val="00567731"/>
    <w:rsid w:val="00592D74"/>
    <w:rsid w:val="005A1B34"/>
    <w:rsid w:val="005A37C9"/>
    <w:rsid w:val="005B5501"/>
    <w:rsid w:val="005B7FF4"/>
    <w:rsid w:val="005E2C44"/>
    <w:rsid w:val="005E73BC"/>
    <w:rsid w:val="00612E21"/>
    <w:rsid w:val="00621188"/>
    <w:rsid w:val="006257ED"/>
    <w:rsid w:val="00641C5F"/>
    <w:rsid w:val="00653DE4"/>
    <w:rsid w:val="006636AC"/>
    <w:rsid w:val="00665C47"/>
    <w:rsid w:val="00695808"/>
    <w:rsid w:val="00696D7B"/>
    <w:rsid w:val="006B46FB"/>
    <w:rsid w:val="006C19AD"/>
    <w:rsid w:val="006E21FB"/>
    <w:rsid w:val="006F4128"/>
    <w:rsid w:val="0072730F"/>
    <w:rsid w:val="007610B3"/>
    <w:rsid w:val="007740D1"/>
    <w:rsid w:val="0078067A"/>
    <w:rsid w:val="00792342"/>
    <w:rsid w:val="007977A8"/>
    <w:rsid w:val="007B512A"/>
    <w:rsid w:val="007C2097"/>
    <w:rsid w:val="007C4B42"/>
    <w:rsid w:val="007D3686"/>
    <w:rsid w:val="007D6A07"/>
    <w:rsid w:val="007F7259"/>
    <w:rsid w:val="008025BA"/>
    <w:rsid w:val="00802A25"/>
    <w:rsid w:val="008040A8"/>
    <w:rsid w:val="00823B17"/>
    <w:rsid w:val="00826A41"/>
    <w:rsid w:val="008279FA"/>
    <w:rsid w:val="00837840"/>
    <w:rsid w:val="00842E29"/>
    <w:rsid w:val="008626E7"/>
    <w:rsid w:val="00870EE7"/>
    <w:rsid w:val="008863B9"/>
    <w:rsid w:val="00891F2D"/>
    <w:rsid w:val="008955BD"/>
    <w:rsid w:val="008A3330"/>
    <w:rsid w:val="008A45A6"/>
    <w:rsid w:val="008C2D74"/>
    <w:rsid w:val="008D3CCC"/>
    <w:rsid w:val="008E5C3B"/>
    <w:rsid w:val="008F3789"/>
    <w:rsid w:val="008F686C"/>
    <w:rsid w:val="009148DE"/>
    <w:rsid w:val="00941E30"/>
    <w:rsid w:val="009422FA"/>
    <w:rsid w:val="00977756"/>
    <w:rsid w:val="009777D9"/>
    <w:rsid w:val="00991B88"/>
    <w:rsid w:val="009A0539"/>
    <w:rsid w:val="009A5753"/>
    <w:rsid w:val="009A579D"/>
    <w:rsid w:val="009D64DA"/>
    <w:rsid w:val="009D7FEB"/>
    <w:rsid w:val="009E3297"/>
    <w:rsid w:val="009F734F"/>
    <w:rsid w:val="009F7F88"/>
    <w:rsid w:val="00A128BF"/>
    <w:rsid w:val="00A246B6"/>
    <w:rsid w:val="00A47E70"/>
    <w:rsid w:val="00A50CF0"/>
    <w:rsid w:val="00A7671C"/>
    <w:rsid w:val="00A975F1"/>
    <w:rsid w:val="00AA2CBC"/>
    <w:rsid w:val="00AC5820"/>
    <w:rsid w:val="00AD1CD8"/>
    <w:rsid w:val="00AF4D2A"/>
    <w:rsid w:val="00AF5284"/>
    <w:rsid w:val="00AF64A5"/>
    <w:rsid w:val="00B02715"/>
    <w:rsid w:val="00B258BB"/>
    <w:rsid w:val="00B44E38"/>
    <w:rsid w:val="00B67B97"/>
    <w:rsid w:val="00B83E22"/>
    <w:rsid w:val="00B968C8"/>
    <w:rsid w:val="00BA3EC5"/>
    <w:rsid w:val="00BA51D9"/>
    <w:rsid w:val="00BB5DFC"/>
    <w:rsid w:val="00BC33C2"/>
    <w:rsid w:val="00BD279D"/>
    <w:rsid w:val="00BD6BB8"/>
    <w:rsid w:val="00C064E0"/>
    <w:rsid w:val="00C21BD9"/>
    <w:rsid w:val="00C66BA2"/>
    <w:rsid w:val="00C870F6"/>
    <w:rsid w:val="00C90231"/>
    <w:rsid w:val="00C91F0F"/>
    <w:rsid w:val="00C91F40"/>
    <w:rsid w:val="00C95985"/>
    <w:rsid w:val="00CA138F"/>
    <w:rsid w:val="00CC382B"/>
    <w:rsid w:val="00CC5026"/>
    <w:rsid w:val="00CC68D0"/>
    <w:rsid w:val="00CE372F"/>
    <w:rsid w:val="00CF165D"/>
    <w:rsid w:val="00D01803"/>
    <w:rsid w:val="00D03F9A"/>
    <w:rsid w:val="00D06D51"/>
    <w:rsid w:val="00D24991"/>
    <w:rsid w:val="00D50255"/>
    <w:rsid w:val="00D66520"/>
    <w:rsid w:val="00D705C6"/>
    <w:rsid w:val="00D75AB8"/>
    <w:rsid w:val="00D84AE9"/>
    <w:rsid w:val="00D95A02"/>
    <w:rsid w:val="00DC36A1"/>
    <w:rsid w:val="00DE34CF"/>
    <w:rsid w:val="00E13F3D"/>
    <w:rsid w:val="00E2459E"/>
    <w:rsid w:val="00E34898"/>
    <w:rsid w:val="00E365AA"/>
    <w:rsid w:val="00E40877"/>
    <w:rsid w:val="00E814D8"/>
    <w:rsid w:val="00EA66C0"/>
    <w:rsid w:val="00EB09B7"/>
    <w:rsid w:val="00EC5EE1"/>
    <w:rsid w:val="00ED648B"/>
    <w:rsid w:val="00EE7D7C"/>
    <w:rsid w:val="00EF0D54"/>
    <w:rsid w:val="00EF4A06"/>
    <w:rsid w:val="00F0393F"/>
    <w:rsid w:val="00F06399"/>
    <w:rsid w:val="00F25D98"/>
    <w:rsid w:val="00F300FB"/>
    <w:rsid w:val="00F36CA0"/>
    <w:rsid w:val="00F37902"/>
    <w:rsid w:val="00F674A9"/>
    <w:rsid w:val="00F71D3C"/>
    <w:rsid w:val="00F91FFA"/>
    <w:rsid w:val="00FB6386"/>
    <w:rsid w:val="00FC7121"/>
    <w:rsid w:val="00FD447E"/>
    <w:rsid w:val="00FE1296"/>
    <w:rsid w:val="00FF4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8E5C3B"/>
    <w:rPr>
      <w:rFonts w:ascii="Arial" w:hAnsi="Arial"/>
      <w:b/>
      <w:noProof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8E5C3B"/>
  </w:style>
  <w:style w:type="character" w:customStyle="1" w:styleId="eop">
    <w:name w:val="eop"/>
    <w:basedOn w:val="DefaultParagraphFont"/>
    <w:rsid w:val="008E5C3B"/>
  </w:style>
  <w:style w:type="character" w:customStyle="1" w:styleId="TALChar">
    <w:name w:val="TAL Char"/>
    <w:link w:val="TAL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705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705C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705C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705C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B550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B550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B550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B550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552B0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290E40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8C2D7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C2D7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8C2D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8C2D7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,Editor's Note Char1"/>
    <w:link w:val="EditorsNote"/>
    <w:qFormat/>
    <w:rsid w:val="008C2D7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C2D7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8C2D7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8C2D7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8C2D7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8C2D7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8C2D74"/>
    <w:rPr>
      <w:rFonts w:ascii="Arial" w:hAnsi="Arial"/>
      <w:sz w:val="24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8C2D7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8C2D7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C2D7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C2D7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C2D74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8C2D7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8C2D7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8C2D7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C2D7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C2D7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C2D7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C2D7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C2D7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C2D7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C2D7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C2D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C2D7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C2D7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C2D7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C2D7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C2D7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C2D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C2D7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8C2D7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8C2D7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C2D7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8C2D7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2D7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C2D7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8C2D7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C2D7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C2D7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C2D7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C2D7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8C2D7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C2D7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C2D7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C2D7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C2D7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C2D7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C2D7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C2D7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C2D7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C2D7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C2D7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C2D7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C2D7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2D7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2D7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C2D7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C2D7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C2D7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C2D7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C2D7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C2D7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C2D7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C2D7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C2D7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8C2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C2D7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C2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C2D7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C2D7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C2D7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C2D7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C2D7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C2D7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C2D7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C2D7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C2D7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C2D7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C2D7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C2D7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C2D7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C2D7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C2D7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C2D7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C2D7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C2D7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2D7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8C2D74"/>
    <w:rPr>
      <w:rFonts w:ascii="Arial" w:hAnsi="Arial"/>
      <w:b/>
      <w:sz w:val="18"/>
      <w:lang w:val="en-GB" w:eastAsia="en-US"/>
    </w:rPr>
  </w:style>
  <w:style w:type="paragraph" w:customStyle="1" w:styleId="msonormal0">
    <w:name w:val="msonormal"/>
    <w:basedOn w:val="Normal"/>
    <w:rsid w:val="009D64DA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358</TotalTime>
  <Pages>9</Pages>
  <Words>1941</Words>
  <Characters>16915</Characters>
  <Application>Microsoft Office Word</Application>
  <DocSecurity>0</DocSecurity>
  <Lines>140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124</cp:revision>
  <cp:lastPrinted>1899-12-31T23:00:00Z</cp:lastPrinted>
  <dcterms:created xsi:type="dcterms:W3CDTF">2020-02-03T08:32:00Z</dcterms:created>
  <dcterms:modified xsi:type="dcterms:W3CDTF">2023-11-02T10:36:00Z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